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77FE7169"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w:t>
      </w:r>
      <w:r w:rsidR="000026A3">
        <w:rPr>
          <w:rFonts w:ascii="Arial" w:hAnsi="Arial"/>
          <w:b/>
          <w:noProof/>
          <w:sz w:val="24"/>
        </w:rPr>
        <w:t xml:space="preserve">WG4 </w:t>
      </w:r>
      <w:r w:rsidRPr="0029480C">
        <w:rPr>
          <w:rFonts w:ascii="Arial" w:hAnsi="Arial"/>
          <w:b/>
          <w:noProof/>
          <w:sz w:val="24"/>
        </w:rPr>
        <w:t>Meeting #</w:t>
      </w:r>
      <w:r>
        <w:rPr>
          <w:rFonts w:ascii="Arial" w:hAnsi="Arial"/>
          <w:b/>
          <w:noProof/>
          <w:sz w:val="24"/>
        </w:rPr>
        <w:t>10</w:t>
      </w:r>
      <w:r w:rsidR="00F97445">
        <w:rPr>
          <w:rFonts w:ascii="Arial" w:hAnsi="Arial"/>
          <w:b/>
          <w:noProof/>
          <w:sz w:val="24"/>
        </w:rPr>
        <w:t>6</w:t>
      </w:r>
      <w:r w:rsidR="00566DF1">
        <w:rPr>
          <w:rFonts w:ascii="Arial" w:hAnsi="Arial"/>
          <w:b/>
          <w:noProof/>
          <w:sz w:val="24"/>
        </w:rPr>
        <w:t>bis-e</w:t>
      </w:r>
      <w:r w:rsidRPr="0029480C">
        <w:rPr>
          <w:rFonts w:ascii="Arial" w:hAnsi="Arial"/>
          <w:b/>
          <w:i/>
          <w:noProof/>
          <w:sz w:val="28"/>
        </w:rPr>
        <w:tab/>
      </w:r>
      <w:r w:rsidR="0046607D" w:rsidRPr="0046607D">
        <w:rPr>
          <w:rFonts w:ascii="Arial" w:hAnsi="Arial"/>
          <w:b/>
          <w:i/>
          <w:noProof/>
          <w:sz w:val="28"/>
        </w:rPr>
        <w:t>R4-2305495</w:t>
      </w:r>
      <w:bookmarkStart w:id="0" w:name="_GoBack"/>
      <w:bookmarkEnd w:id="0"/>
    </w:p>
    <w:p w14:paraId="4ABFADF2" w14:textId="27E26D58" w:rsidR="00DD3799" w:rsidRPr="00BC144F" w:rsidRDefault="00566DF1" w:rsidP="00DD3799">
      <w:pPr>
        <w:spacing w:after="120"/>
        <w:outlineLvl w:val="0"/>
        <w:rPr>
          <w:rFonts w:ascii="Arial" w:hAnsi="Arial"/>
          <w:b/>
          <w:noProof/>
          <w:sz w:val="24"/>
        </w:rPr>
      </w:pPr>
      <w:r w:rsidRPr="00566DF1">
        <w:rPr>
          <w:rFonts w:ascii="Arial" w:hAnsi="Arial"/>
          <w:b/>
          <w:bCs/>
          <w:sz w:val="24"/>
          <w:szCs w:val="24"/>
        </w:rPr>
        <w:t>Online, April 17 – April 26,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2EDCE892" w:rsidR="00DD3799" w:rsidRPr="00E90D06" w:rsidRDefault="00DD3799" w:rsidP="007031C3">
            <w:pPr>
              <w:spacing w:after="0"/>
              <w:rPr>
                <w:rFonts w:ascii="Arial" w:hAnsi="Arial"/>
                <w:b/>
                <w:bCs/>
                <w:noProof/>
                <w:color w:val="FF0000"/>
                <w:sz w:val="28"/>
                <w:szCs w:val="28"/>
                <w:lang w:eastAsia="zh-CN"/>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6BD2EB33"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864AC1C" w:rsidR="00DD3799" w:rsidRPr="0029480C" w:rsidRDefault="00DD3799" w:rsidP="00D01649">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w:t>
            </w:r>
            <w:r w:rsidR="00F97445">
              <w:rPr>
                <w:rFonts w:ascii="Arial" w:hAnsi="Arial"/>
                <w:b/>
                <w:noProof/>
                <w:sz w:val="28"/>
              </w:rPr>
              <w:t>8.</w:t>
            </w:r>
            <w:r w:rsidR="00D01649">
              <w:rPr>
                <w:rFonts w:ascii="Arial" w:hAnsi="Arial"/>
                <w:b/>
                <w:noProof/>
                <w:sz w:val="28"/>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DF94922" w:rsidR="00DD3799" w:rsidRPr="0029480C" w:rsidRDefault="00566DF1" w:rsidP="00EC3FCD">
            <w:pPr>
              <w:spacing w:after="0"/>
              <w:rPr>
                <w:rFonts w:ascii="Arial" w:hAnsi="Arial"/>
                <w:noProof/>
              </w:rPr>
            </w:pPr>
            <w:r w:rsidRPr="00566DF1">
              <w:rPr>
                <w:rFonts w:ascii="Arial" w:hAnsi="Arial"/>
              </w:rPr>
              <w:t>Draft CR on TS38.101-1 Addition of CA_n77C with UL PC1.5 n77</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17C8AE2"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r w:rsidR="00B13263">
              <w:rPr>
                <w:rFonts w:ascii="Arial" w:hAnsi="Arial"/>
                <w:noProof/>
              </w:rPr>
              <w:tab/>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ED0EAB3" w:rsidR="00DD3799" w:rsidRPr="0029480C" w:rsidRDefault="00DD3799" w:rsidP="00DF2639">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F97445">
              <w:rPr>
                <w:rFonts w:ascii="Arial" w:hAnsi="Arial"/>
                <w:noProof/>
              </w:rPr>
              <w:t>2023-</w:t>
            </w:r>
            <w:r w:rsidR="00DF2639">
              <w:rPr>
                <w:rFonts w:ascii="Arial" w:hAnsi="Arial"/>
                <w:noProof/>
              </w:rPr>
              <w:t>4</w:t>
            </w:r>
            <w:r>
              <w:rPr>
                <w:rFonts w:ascii="Arial" w:hAnsi="Arial"/>
                <w:noProof/>
              </w:rPr>
              <w:t>-</w:t>
            </w:r>
            <w:r w:rsidRPr="0029480C">
              <w:rPr>
                <w:rFonts w:ascii="Arial" w:hAnsi="Arial"/>
                <w:noProof/>
              </w:rPr>
              <w:fldChar w:fldCharType="end"/>
            </w:r>
            <w:r w:rsidR="00F97445">
              <w:rPr>
                <w:rFonts w:ascii="Arial" w:hAnsi="Arial"/>
                <w:noProof/>
              </w:rPr>
              <w:t>17</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D95EE8" w14:textId="77777777" w:rsidR="00C7777C" w:rsidRDefault="00C7777C" w:rsidP="00FB76C2">
            <w:pPr>
              <w:pStyle w:val="CRCoverPage"/>
              <w:spacing w:after="0"/>
              <w:ind w:left="100"/>
            </w:pPr>
            <w:r w:rsidRPr="00C7777C">
              <w:t>This intra-band CA combinations with PC2 is needed based on operator request, and can be directly introduced in Table 5.5A.1-1 without the impact on UE maximum output power and A-MPR in the current spec.</w:t>
            </w:r>
          </w:p>
          <w:p w14:paraId="128A117A" w14:textId="77777777" w:rsidR="00C7777C" w:rsidRDefault="00C7777C" w:rsidP="00FB76C2">
            <w:pPr>
              <w:pStyle w:val="CRCoverPage"/>
              <w:spacing w:after="0"/>
              <w:ind w:left="100"/>
            </w:pPr>
          </w:p>
          <w:p w14:paraId="310186A4" w14:textId="085D605A" w:rsidR="00F97445" w:rsidRPr="005F70F7" w:rsidRDefault="00C7777C" w:rsidP="00FB76C2">
            <w:pPr>
              <w:pStyle w:val="CRCoverPage"/>
              <w:spacing w:after="0"/>
              <w:ind w:left="100"/>
            </w:pPr>
            <w:r>
              <w:t xml:space="preserve">According to </w:t>
            </w:r>
            <w:r w:rsidRPr="00C7777C">
              <w:t>R4-2302140</w:t>
            </w:r>
            <w:r>
              <w:t xml:space="preserve">, </w:t>
            </w:r>
            <w:r w:rsidR="00D832FB" w:rsidRPr="005F70F7">
              <w:rPr>
                <w:noProof/>
                <w:lang w:eastAsia="fr-FR"/>
              </w:rPr>
              <w:t>CA_n77C with UL PC2 n77</w:t>
            </w:r>
            <w:r w:rsidR="00F97445" w:rsidRPr="005F70F7">
              <w:t xml:space="preserve"> </w:t>
            </w:r>
            <w:r>
              <w:t>has been introduced into the spec</w:t>
            </w:r>
          </w:p>
          <w:p w14:paraId="1A2E7B99" w14:textId="1D89B9CF" w:rsidR="007031C3" w:rsidRPr="00FB76C2" w:rsidRDefault="007031C3" w:rsidP="00C7777C">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C78960E" w:rsidR="007031C3" w:rsidRDefault="00CA7AD4" w:rsidP="007031C3">
            <w:pPr>
              <w:pStyle w:val="CRCoverPage"/>
              <w:spacing w:after="0"/>
              <w:ind w:left="100"/>
              <w:rPr>
                <w:noProof/>
                <w:lang w:eastAsia="fr-FR"/>
              </w:rPr>
            </w:pPr>
            <w:r>
              <w:rPr>
                <w:noProof/>
              </w:rPr>
              <w:t>Add</w:t>
            </w:r>
            <w:r w:rsidR="007031C3">
              <w:rPr>
                <w:noProof/>
              </w:rPr>
              <w:t xml:space="preserve"> the requested </w:t>
            </w:r>
            <w:r w:rsidR="00566DF1">
              <w:t xml:space="preserve">intra-band CA combinations with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5D512D24"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rsidR="00566DF1">
              <w:t xml:space="preserve">intra-band CA combinations with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6D151D6" w:rsidR="00DD3799" w:rsidRPr="0029480C" w:rsidRDefault="00FB71E0" w:rsidP="00CA7AD4">
            <w:pPr>
              <w:spacing w:after="0"/>
              <w:ind w:left="100"/>
              <w:rPr>
                <w:rFonts w:ascii="Arial" w:hAnsi="Arial"/>
                <w:noProof/>
              </w:rPr>
            </w:pPr>
            <w:r>
              <w:rPr>
                <w:rFonts w:ascii="Arial" w:hAnsi="Arial"/>
                <w:noProof/>
              </w:rPr>
              <w:t>5.5A.</w:t>
            </w:r>
            <w:r w:rsidR="00CB1F5C">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4B00E6A" w14:textId="77777777" w:rsidR="00F97445" w:rsidRPr="00A1115A" w:rsidRDefault="00F97445" w:rsidP="00F97445">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25EAB3" w14:textId="77777777" w:rsidR="00F97445" w:rsidRPr="00AA361B" w:rsidRDefault="00F97445" w:rsidP="00F97445">
      <w:pPr>
        <w:rPr>
          <w:lang w:eastAsia="zh-CN"/>
        </w:rPr>
      </w:pPr>
      <w:r>
        <w:t>Power class 3 is supported for all uplinks. Power classes other than power class 3 are supported as indicated in Table 5.5A.1-1.</w:t>
      </w:r>
    </w:p>
    <w:p w14:paraId="46A9A7F9" w14:textId="77777777" w:rsidR="00F97445" w:rsidRDefault="00F97445" w:rsidP="00F97445"/>
    <w:p w14:paraId="759DD837" w14:textId="77777777" w:rsidR="00F97445" w:rsidRPr="00A1115A" w:rsidRDefault="00F97445" w:rsidP="00F97445">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832FB" w:rsidRPr="00A1115A" w14:paraId="23C20384" w14:textId="77777777" w:rsidTr="00CB1F5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6F594F" w14:textId="77777777" w:rsidR="00D832FB" w:rsidRPr="00A1115A" w:rsidRDefault="00D832FB" w:rsidP="00CB1F5C">
            <w:pPr>
              <w:pStyle w:val="TAH"/>
            </w:pPr>
            <w:r w:rsidRPr="00A1115A">
              <w:lastRenderedPageBreak/>
              <w:t>NR CA configuration / Bandwidth combination set</w:t>
            </w:r>
          </w:p>
        </w:tc>
      </w:tr>
      <w:tr w:rsidR="00D832FB" w:rsidRPr="00A1115A" w14:paraId="7FFF2B45" w14:textId="77777777" w:rsidTr="00CB1F5C">
        <w:trPr>
          <w:cantSplit/>
          <w:trHeight w:val="80"/>
          <w:jc w:val="center"/>
        </w:trPr>
        <w:tc>
          <w:tcPr>
            <w:tcW w:w="1307" w:type="dxa"/>
            <w:tcBorders>
              <w:left w:val="single" w:sz="4" w:space="0" w:color="auto"/>
              <w:bottom w:val="single" w:sz="4" w:space="0" w:color="auto"/>
              <w:right w:val="single" w:sz="4" w:space="0" w:color="auto"/>
            </w:tcBorders>
          </w:tcPr>
          <w:p w14:paraId="650DB44B" w14:textId="77777777" w:rsidR="00D832FB" w:rsidRPr="00A1115A" w:rsidRDefault="00D832FB" w:rsidP="00CB1F5C">
            <w:pPr>
              <w:pStyle w:val="TAH"/>
            </w:pPr>
            <w:r w:rsidRPr="00A1115A">
              <w:t>NR CA configuration</w:t>
            </w:r>
          </w:p>
        </w:tc>
        <w:tc>
          <w:tcPr>
            <w:tcW w:w="990" w:type="dxa"/>
            <w:tcBorders>
              <w:left w:val="single" w:sz="4" w:space="0" w:color="auto"/>
              <w:bottom w:val="single" w:sz="4" w:space="0" w:color="auto"/>
              <w:right w:val="single" w:sz="4" w:space="0" w:color="auto"/>
            </w:tcBorders>
          </w:tcPr>
          <w:p w14:paraId="59CA9D2D" w14:textId="77777777" w:rsidR="00D832FB" w:rsidRPr="00A1115A" w:rsidRDefault="00D832FB" w:rsidP="00CB1F5C">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CFCB1D2"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53EA367" w14:textId="77777777" w:rsidR="00D832FB" w:rsidRPr="00A1115A" w:rsidRDefault="00D832FB" w:rsidP="00CB1F5C">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F0F5F4A" w14:textId="77777777" w:rsidR="00D832FB" w:rsidRPr="00A1115A" w:rsidRDefault="00D832FB" w:rsidP="00CB1F5C">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C76E8E" w14:textId="77777777" w:rsidR="00D832FB" w:rsidRPr="00A1115A" w:rsidRDefault="00D832FB" w:rsidP="00CB1F5C">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CE8FACE" w14:textId="77777777" w:rsidR="00D832FB" w:rsidRPr="00A1115A" w:rsidRDefault="00D832FB" w:rsidP="00CB1F5C">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0EA73AC" w14:textId="77777777" w:rsidR="00D832FB" w:rsidRPr="00A1115A" w:rsidRDefault="00D832FB" w:rsidP="00CB1F5C">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D646839" w14:textId="77777777" w:rsidR="00D832FB" w:rsidRPr="00A1115A" w:rsidRDefault="00D832FB" w:rsidP="00CB1F5C">
            <w:pPr>
              <w:pStyle w:val="TAH"/>
            </w:pPr>
            <w:r w:rsidRPr="00A1115A">
              <w:t>Bandwidth combination set</w:t>
            </w:r>
          </w:p>
        </w:tc>
      </w:tr>
      <w:tr w:rsidR="00D832FB" w:rsidRPr="00A1115A" w14:paraId="63B91DE0"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7B2BEABA" w14:textId="77777777" w:rsidR="00D832FB" w:rsidRPr="00A1115A" w:rsidRDefault="00D832FB" w:rsidP="00CB1F5C">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5ED8DABA"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04C06D5" w14:textId="77777777" w:rsidR="00D832FB" w:rsidRPr="00A1115A" w:rsidRDefault="00D832FB" w:rsidP="00CB1F5C">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FAEFD7C" w14:textId="77777777" w:rsidR="00D832FB" w:rsidRPr="00A1115A" w:rsidRDefault="00D832FB" w:rsidP="00CB1F5C">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73F4B4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886D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D9AA77A"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17A8F8" w14:textId="77777777" w:rsidR="00D832FB" w:rsidRPr="00A1115A" w:rsidRDefault="00D832FB" w:rsidP="00CB1F5C">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3BA0E09" w14:textId="77777777" w:rsidR="00D832FB" w:rsidRPr="00A1115A" w:rsidRDefault="00D832FB" w:rsidP="00CB1F5C">
            <w:pPr>
              <w:pStyle w:val="TAC"/>
            </w:pPr>
            <w:r w:rsidRPr="00A1115A">
              <w:t>0</w:t>
            </w:r>
          </w:p>
        </w:tc>
      </w:tr>
      <w:tr w:rsidR="00D832FB" w:rsidRPr="00A1115A" w14:paraId="3E42ADA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FBBF37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877F4F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CFCC427" w14:textId="77777777" w:rsidR="00D832FB" w:rsidRPr="00A1115A" w:rsidRDefault="00D832FB" w:rsidP="00CB1F5C">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7FDD6B8" w14:textId="77777777" w:rsidR="00D832FB" w:rsidRPr="00A1115A" w:rsidRDefault="00D832FB" w:rsidP="00CB1F5C">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2346C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45F3CE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4B0200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3C918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AAC5A" w14:textId="77777777" w:rsidR="00D832FB" w:rsidRPr="00A1115A" w:rsidRDefault="00D832FB" w:rsidP="00CB1F5C">
            <w:pPr>
              <w:pStyle w:val="TAC"/>
            </w:pPr>
          </w:p>
        </w:tc>
      </w:tr>
      <w:tr w:rsidR="00D832FB" w:rsidRPr="00A1115A" w14:paraId="6D8CA127"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F0D631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9E7D3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E373C83"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8196601" w14:textId="77777777" w:rsidR="00D832FB" w:rsidRPr="00A1115A" w:rsidRDefault="00D832FB" w:rsidP="00CB1F5C">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16AE3D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B49BA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C3637B"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CC200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F67FAB" w14:textId="77777777" w:rsidR="00D832FB" w:rsidRPr="00A1115A" w:rsidRDefault="00D832FB" w:rsidP="00CB1F5C">
            <w:pPr>
              <w:pStyle w:val="TAC"/>
            </w:pPr>
          </w:p>
        </w:tc>
      </w:tr>
      <w:tr w:rsidR="00D832FB" w:rsidRPr="00A1115A" w14:paraId="5CB8B494"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70F53CC" w14:textId="77777777" w:rsidR="00D832FB" w:rsidRPr="00A1115A" w:rsidRDefault="00D832FB" w:rsidP="00CB1F5C">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20E920D" w14:textId="77777777" w:rsidR="00D832FB" w:rsidRPr="00A1115A" w:rsidRDefault="00D832FB" w:rsidP="00CB1F5C">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405C780" w14:textId="77777777" w:rsidR="00D832FB" w:rsidRPr="00A1115A"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CC35DFB"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DF92FF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B2D38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69BAF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72054" w14:textId="77777777" w:rsidR="00D832FB" w:rsidRPr="00A1115A" w:rsidRDefault="00D832FB" w:rsidP="00CB1F5C">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ADFF4A1" w14:textId="77777777" w:rsidR="00D832FB" w:rsidRPr="00A1115A" w:rsidRDefault="00D832FB" w:rsidP="00CB1F5C">
            <w:pPr>
              <w:pStyle w:val="TAC"/>
            </w:pPr>
            <w:r>
              <w:rPr>
                <w:lang w:eastAsia="en-GB"/>
              </w:rPr>
              <w:t>0</w:t>
            </w:r>
          </w:p>
        </w:tc>
      </w:tr>
      <w:tr w:rsidR="00D832FB" w:rsidRPr="00A1115A" w14:paraId="2B183A31"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34F487C7"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09BA5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43EFF77" w14:textId="77777777" w:rsidR="00D832FB" w:rsidRPr="00A1115A"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DB39DF" w14:textId="77777777" w:rsidR="00D832FB" w:rsidRPr="00A1115A" w:rsidRDefault="00D832FB" w:rsidP="00CB1F5C">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847D7F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735AC53"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120B476"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B7D134"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E1BCE3" w14:textId="77777777" w:rsidR="00D832FB" w:rsidRPr="00A1115A" w:rsidRDefault="00D832FB" w:rsidP="00CB1F5C">
            <w:pPr>
              <w:pStyle w:val="TAC"/>
            </w:pPr>
          </w:p>
        </w:tc>
      </w:tr>
      <w:tr w:rsidR="00D832FB" w:rsidRPr="00A1115A" w14:paraId="6F7AF0C2" w14:textId="77777777" w:rsidTr="00CB1F5C">
        <w:trPr>
          <w:jc w:val="center"/>
        </w:trPr>
        <w:tc>
          <w:tcPr>
            <w:tcW w:w="1307" w:type="dxa"/>
            <w:tcBorders>
              <w:top w:val="single" w:sz="4" w:space="0" w:color="auto"/>
              <w:left w:val="single" w:sz="4" w:space="0" w:color="auto"/>
              <w:bottom w:val="nil"/>
              <w:right w:val="single" w:sz="6" w:space="0" w:color="auto"/>
            </w:tcBorders>
          </w:tcPr>
          <w:p w14:paraId="5B7D28AA" w14:textId="77777777" w:rsidR="00D832FB" w:rsidRDefault="00D832FB" w:rsidP="00CB1F5C">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6B8DEACE" w14:textId="77777777" w:rsidR="00D832FB" w:rsidRDefault="00D832FB" w:rsidP="00CB1F5C">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75D400" w14:textId="77777777" w:rsidR="00D832FB" w:rsidRDefault="00D832FB" w:rsidP="00CB1F5C">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952E4E2"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C2386A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9F057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55FBD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1AC00EA" w14:textId="77777777" w:rsidR="00D832FB" w:rsidRDefault="00D832FB" w:rsidP="00CB1F5C">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0EABCA42" w14:textId="77777777" w:rsidR="00D832FB" w:rsidRDefault="00D832FB" w:rsidP="00CB1F5C">
            <w:pPr>
              <w:pStyle w:val="TAC"/>
            </w:pPr>
            <w:r>
              <w:rPr>
                <w:lang w:eastAsia="en-GB"/>
              </w:rPr>
              <w:t>0</w:t>
            </w:r>
          </w:p>
        </w:tc>
      </w:tr>
      <w:tr w:rsidR="00D832FB" w:rsidRPr="00A1115A" w14:paraId="47322E4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A7337D0" w14:textId="77777777" w:rsidR="00D832FB"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13111CA"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2842317" w14:textId="77777777" w:rsidR="00D832FB" w:rsidRDefault="00D832FB" w:rsidP="00CB1F5C">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42DF61" w14:textId="77777777" w:rsidR="00D832FB" w:rsidRDefault="00D832FB" w:rsidP="00CB1F5C">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8064A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A2416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DB39AA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7E40E622" w14:textId="77777777" w:rsidR="00D832FB" w:rsidRDefault="00D832FB" w:rsidP="00CB1F5C">
            <w:pPr>
              <w:pStyle w:val="TAC"/>
            </w:pPr>
          </w:p>
        </w:tc>
        <w:tc>
          <w:tcPr>
            <w:tcW w:w="1318" w:type="dxa"/>
            <w:tcBorders>
              <w:top w:val="nil"/>
              <w:left w:val="single" w:sz="4" w:space="0" w:color="auto"/>
              <w:bottom w:val="nil"/>
              <w:right w:val="single" w:sz="4" w:space="0" w:color="auto"/>
            </w:tcBorders>
            <w:shd w:val="clear" w:color="auto" w:fill="auto"/>
          </w:tcPr>
          <w:p w14:paraId="1AC9B505" w14:textId="77777777" w:rsidR="00D832FB" w:rsidRDefault="00D832FB" w:rsidP="00CB1F5C">
            <w:pPr>
              <w:pStyle w:val="TAC"/>
            </w:pPr>
          </w:p>
        </w:tc>
      </w:tr>
      <w:tr w:rsidR="00D832FB" w:rsidRPr="00A1115A" w14:paraId="6C69CB1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B26FD43" w14:textId="77777777" w:rsidR="00D832FB"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1CEE382" w14:textId="77777777" w:rsidR="00D832FB"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8FAC8EC" w14:textId="77777777" w:rsidR="00D832FB" w:rsidRDefault="00D832FB" w:rsidP="00CB1F5C">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7FABF48" w14:textId="77777777" w:rsidR="00D832FB" w:rsidRDefault="00D832FB" w:rsidP="00CB1F5C">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988F3D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5FE576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96C6A14"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F2E62AB" w14:textId="77777777" w:rsidR="00D832FB"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18C3F6B" w14:textId="77777777" w:rsidR="00D832FB" w:rsidRDefault="00D832FB" w:rsidP="00CB1F5C">
            <w:pPr>
              <w:pStyle w:val="TAC"/>
            </w:pPr>
          </w:p>
        </w:tc>
      </w:tr>
      <w:tr w:rsidR="00D832FB" w:rsidRPr="00A1115A" w14:paraId="2B0343C4"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31A19F7B" w14:textId="77777777" w:rsidR="00D832FB" w:rsidRPr="00A1115A" w:rsidRDefault="00D832FB" w:rsidP="00CB1F5C">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6FEF0D" w14:textId="77777777" w:rsidR="00D832FB" w:rsidRPr="00A1115A" w:rsidRDefault="00D832FB" w:rsidP="00CB1F5C">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1329680"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C458A3" w14:textId="77777777" w:rsidR="00D832FB" w:rsidRPr="00A1115A"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38918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70FC6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8EF3CD"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112BBBCB" w14:textId="77777777" w:rsidR="00D832FB" w:rsidRPr="00A1115A" w:rsidRDefault="00D832FB" w:rsidP="00CB1F5C">
            <w:pPr>
              <w:pStyle w:val="TAC"/>
            </w:pPr>
            <w:r>
              <w:t>20</w:t>
            </w:r>
          </w:p>
        </w:tc>
        <w:tc>
          <w:tcPr>
            <w:tcW w:w="1318" w:type="dxa"/>
            <w:tcBorders>
              <w:top w:val="single" w:sz="6" w:space="0" w:color="auto"/>
              <w:left w:val="single" w:sz="6" w:space="0" w:color="auto"/>
              <w:right w:val="single" w:sz="4" w:space="0" w:color="auto"/>
            </w:tcBorders>
          </w:tcPr>
          <w:p w14:paraId="55D016B0" w14:textId="77777777" w:rsidR="00D832FB" w:rsidRPr="00A1115A" w:rsidRDefault="00D832FB" w:rsidP="00CB1F5C">
            <w:pPr>
              <w:pStyle w:val="TAC"/>
            </w:pPr>
            <w:r>
              <w:t>0</w:t>
            </w:r>
          </w:p>
        </w:tc>
      </w:tr>
      <w:tr w:rsidR="00D832FB" w:rsidRPr="00A1115A" w14:paraId="6E26B170" w14:textId="77777777" w:rsidTr="00CB1F5C">
        <w:trPr>
          <w:jc w:val="center"/>
        </w:trPr>
        <w:tc>
          <w:tcPr>
            <w:tcW w:w="1307" w:type="dxa"/>
            <w:tcBorders>
              <w:top w:val="single" w:sz="4" w:space="0" w:color="auto"/>
              <w:left w:val="single" w:sz="4" w:space="0" w:color="auto"/>
              <w:bottom w:val="nil"/>
              <w:right w:val="single" w:sz="6" w:space="0" w:color="auto"/>
            </w:tcBorders>
          </w:tcPr>
          <w:p w14:paraId="374B8A46" w14:textId="77777777" w:rsidR="00D832FB" w:rsidRPr="00A1115A" w:rsidRDefault="00D832FB" w:rsidP="00CB1F5C">
            <w:pPr>
              <w:pStyle w:val="TAC"/>
            </w:pPr>
            <w:r w:rsidRPr="00A1115A">
              <w:t>CA_n7B</w:t>
            </w:r>
          </w:p>
        </w:tc>
        <w:tc>
          <w:tcPr>
            <w:tcW w:w="990" w:type="dxa"/>
            <w:tcBorders>
              <w:top w:val="single" w:sz="4" w:space="0" w:color="auto"/>
              <w:left w:val="single" w:sz="6" w:space="0" w:color="auto"/>
              <w:bottom w:val="nil"/>
              <w:right w:val="single" w:sz="6" w:space="0" w:color="auto"/>
            </w:tcBorders>
          </w:tcPr>
          <w:p w14:paraId="680471A0" w14:textId="77777777" w:rsidR="00D832FB" w:rsidRPr="00A1115A" w:rsidRDefault="00D832FB" w:rsidP="00CB1F5C">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D87EAEF" w14:textId="77777777" w:rsidR="00D832FB" w:rsidRPr="00A1115A" w:rsidRDefault="00D832FB" w:rsidP="00CB1F5C">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24C8434" w14:textId="77777777" w:rsidR="00D832FB" w:rsidRPr="00A1115A" w:rsidRDefault="00D832FB" w:rsidP="00CB1F5C">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C788D4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0436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BB63D6E"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695F603A" w14:textId="77777777" w:rsidR="00D832FB" w:rsidRPr="00A1115A" w:rsidRDefault="00D832FB" w:rsidP="00CB1F5C">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0AFB84EA" w14:textId="77777777" w:rsidR="00D832FB" w:rsidRPr="00A1115A" w:rsidRDefault="00D832FB" w:rsidP="00CB1F5C">
            <w:pPr>
              <w:pStyle w:val="TAC"/>
            </w:pPr>
            <w:r w:rsidRPr="00A1115A">
              <w:t>0</w:t>
            </w:r>
          </w:p>
        </w:tc>
      </w:tr>
      <w:tr w:rsidR="00D832FB" w:rsidRPr="00A1115A" w14:paraId="0A917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D720AE0"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B18108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53E42F6" w14:textId="77777777" w:rsidR="00D832FB" w:rsidRPr="00A1115A" w:rsidRDefault="00D832FB" w:rsidP="00CB1F5C">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209BBB66" w14:textId="77777777" w:rsidR="00D832FB" w:rsidRPr="00A1115A" w:rsidRDefault="00D832FB" w:rsidP="00CB1F5C">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70FE5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DA119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6E2B53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24EB827"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FB7A59" w14:textId="77777777" w:rsidR="00D832FB" w:rsidRPr="00A1115A" w:rsidRDefault="00D832FB" w:rsidP="00CB1F5C">
            <w:pPr>
              <w:pStyle w:val="TAC"/>
              <w:rPr>
                <w:lang w:eastAsia="zh-CN"/>
              </w:rPr>
            </w:pPr>
          </w:p>
        </w:tc>
      </w:tr>
      <w:tr w:rsidR="00D832FB" w:rsidRPr="00A1115A" w14:paraId="46F4285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A38EF4D"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5410343"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A26F435" w14:textId="77777777" w:rsidR="00D832FB" w:rsidRPr="00A1115A" w:rsidRDefault="00D832FB" w:rsidP="00CB1F5C">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3739168" w14:textId="77777777" w:rsidR="00D832FB" w:rsidRPr="00A1115A" w:rsidRDefault="00D832FB" w:rsidP="00CB1F5C">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339E422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CF0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D88A3EF"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05F84A"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132160" w14:textId="77777777" w:rsidR="00D832FB" w:rsidRPr="00A1115A" w:rsidRDefault="00D832FB" w:rsidP="00CB1F5C">
            <w:pPr>
              <w:pStyle w:val="TAC"/>
              <w:rPr>
                <w:lang w:eastAsia="zh-CN"/>
              </w:rPr>
            </w:pPr>
          </w:p>
        </w:tc>
      </w:tr>
      <w:tr w:rsidR="00D832FB" w:rsidRPr="00A1115A" w14:paraId="5C0352AC"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FBC1129" w14:textId="77777777" w:rsidR="00D832FB" w:rsidRPr="00A1115A" w:rsidRDefault="00D832FB" w:rsidP="00CB1F5C">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CEB01ED"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EB5A522" w14:textId="77777777" w:rsidR="00D832FB" w:rsidRPr="00A1115A" w:rsidRDefault="00D832FB" w:rsidP="00CB1F5C">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CE07F"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C8D252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D637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13AC5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C7174A" w14:textId="77777777" w:rsidR="00D832FB" w:rsidRPr="00A1115A" w:rsidRDefault="00D832FB" w:rsidP="00CB1F5C">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7D546A0" w14:textId="77777777" w:rsidR="00D832FB" w:rsidRPr="00A1115A" w:rsidRDefault="00D832FB" w:rsidP="00CB1F5C">
            <w:pPr>
              <w:pStyle w:val="TAC"/>
              <w:rPr>
                <w:lang w:eastAsia="zh-CN"/>
              </w:rPr>
            </w:pPr>
            <w:r>
              <w:rPr>
                <w:lang w:eastAsia="en-GB"/>
              </w:rPr>
              <w:t>0</w:t>
            </w:r>
          </w:p>
        </w:tc>
      </w:tr>
      <w:tr w:rsidR="00D832FB" w:rsidRPr="00A1115A" w14:paraId="23C5DC54"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6877591"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5B5F06E"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FD55AA3" w14:textId="77777777" w:rsidR="00D832FB" w:rsidRPr="00A1115A" w:rsidRDefault="00D832FB" w:rsidP="00CB1F5C">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0325A3" w14:textId="77777777" w:rsidR="00D832FB" w:rsidRPr="00A1115A" w:rsidRDefault="00D832FB" w:rsidP="00CB1F5C">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EC7B2F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294B8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144454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237616"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75FF0A" w14:textId="77777777" w:rsidR="00D832FB" w:rsidRPr="00A1115A" w:rsidRDefault="00D832FB" w:rsidP="00CB1F5C">
            <w:pPr>
              <w:pStyle w:val="TAC"/>
              <w:rPr>
                <w:lang w:eastAsia="zh-CN"/>
              </w:rPr>
            </w:pPr>
          </w:p>
        </w:tc>
      </w:tr>
      <w:tr w:rsidR="00D832FB" w:rsidRPr="00A1115A" w14:paraId="3E1711A5" w14:textId="77777777" w:rsidTr="00CB1F5C">
        <w:trPr>
          <w:jc w:val="center"/>
        </w:trPr>
        <w:tc>
          <w:tcPr>
            <w:tcW w:w="1307" w:type="dxa"/>
            <w:tcBorders>
              <w:top w:val="single" w:sz="4" w:space="0" w:color="auto"/>
              <w:left w:val="single" w:sz="4" w:space="0" w:color="auto"/>
              <w:bottom w:val="nil"/>
              <w:right w:val="single" w:sz="6" w:space="0" w:color="auto"/>
            </w:tcBorders>
          </w:tcPr>
          <w:p w14:paraId="78A2571B" w14:textId="77777777" w:rsidR="00D832FB" w:rsidRPr="00A1115A" w:rsidRDefault="00D832FB" w:rsidP="00CB1F5C">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6F4A9C9" w14:textId="77777777" w:rsidR="00D832FB" w:rsidRPr="00A1115A" w:rsidRDefault="00D832FB" w:rsidP="00CB1F5C">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3224AF9" w14:textId="77777777" w:rsidR="00D832FB" w:rsidRDefault="00D832FB" w:rsidP="00CB1F5C">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5A33330" w14:textId="77777777" w:rsidR="00D832FB" w:rsidRDefault="00D832FB" w:rsidP="00CB1F5C">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0EF6E4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67BD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2DF461B"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A912DA9" w14:textId="77777777" w:rsidR="00D832FB" w:rsidRPr="00A1115A" w:rsidRDefault="00D832FB" w:rsidP="00CB1F5C">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E917A8B" w14:textId="77777777" w:rsidR="00D832FB" w:rsidRPr="00A1115A" w:rsidRDefault="00D832FB" w:rsidP="00CB1F5C">
            <w:pPr>
              <w:pStyle w:val="TAC"/>
              <w:rPr>
                <w:lang w:eastAsia="zh-CN"/>
              </w:rPr>
            </w:pPr>
            <w:r>
              <w:rPr>
                <w:lang w:eastAsia="en-GB"/>
              </w:rPr>
              <w:t>0</w:t>
            </w:r>
          </w:p>
        </w:tc>
      </w:tr>
      <w:tr w:rsidR="00D832FB" w:rsidRPr="00A1115A" w14:paraId="7AE75D3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0CB70B"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D6DB25"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DA1CC1E" w14:textId="77777777" w:rsidR="00D832FB" w:rsidRDefault="00D832FB" w:rsidP="00CB1F5C">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3208526" w14:textId="77777777" w:rsidR="00D832FB" w:rsidRDefault="00D832FB" w:rsidP="00CB1F5C">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1A0D7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277208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F2810F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F1FD4D5"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334C7F1" w14:textId="77777777" w:rsidR="00D832FB" w:rsidRPr="00A1115A" w:rsidRDefault="00D832FB" w:rsidP="00CB1F5C">
            <w:pPr>
              <w:pStyle w:val="TAC"/>
              <w:rPr>
                <w:lang w:eastAsia="zh-CN"/>
              </w:rPr>
            </w:pPr>
          </w:p>
        </w:tc>
      </w:tr>
      <w:tr w:rsidR="00D832FB" w:rsidRPr="00A1115A" w14:paraId="4B172CF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18EFD9B4"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47F963F"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DB3D024" w14:textId="77777777" w:rsidR="00D832FB" w:rsidRDefault="00D832FB" w:rsidP="00CB1F5C">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644EC71" w14:textId="77777777" w:rsidR="00D832FB" w:rsidRDefault="00D832FB" w:rsidP="00CB1F5C">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2F6C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F555B2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897B7F8"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799125"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C1E913" w14:textId="77777777" w:rsidR="00D832FB" w:rsidRPr="00A1115A" w:rsidRDefault="00D832FB" w:rsidP="00CB1F5C">
            <w:pPr>
              <w:pStyle w:val="TAC"/>
              <w:rPr>
                <w:lang w:eastAsia="zh-CN"/>
              </w:rPr>
            </w:pPr>
          </w:p>
        </w:tc>
      </w:tr>
      <w:tr w:rsidR="00D832FB" w:rsidRPr="00A1115A" w14:paraId="41A7258E"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53248F8A" w14:textId="77777777" w:rsidR="00D832FB" w:rsidRPr="00A1115A" w:rsidRDefault="00D832FB" w:rsidP="00CB1F5C">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CA3877C"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8917E88" w14:textId="77777777" w:rsidR="00D832FB" w:rsidRPr="00A1115A" w:rsidRDefault="00D832FB" w:rsidP="00CB1F5C">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0B0031F" w14:textId="77777777" w:rsidR="00D832FB" w:rsidRPr="00A1115A" w:rsidRDefault="00D832FB" w:rsidP="00CB1F5C">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B747C5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2619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7F74F0D"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A0742D"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7959CA4" w14:textId="77777777" w:rsidR="00D832FB" w:rsidRPr="00A1115A" w:rsidRDefault="00D832FB" w:rsidP="00CB1F5C">
            <w:pPr>
              <w:pStyle w:val="TAC"/>
            </w:pPr>
            <w:r w:rsidRPr="00A1115A">
              <w:rPr>
                <w:rFonts w:hint="eastAsia"/>
                <w:lang w:eastAsia="zh-CN"/>
              </w:rPr>
              <w:t>0</w:t>
            </w:r>
          </w:p>
        </w:tc>
      </w:tr>
      <w:tr w:rsidR="00D832FB" w:rsidRPr="00A1115A" w14:paraId="5C75D21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4589AAB"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32630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0E7D6E"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4EEB609" w14:textId="77777777" w:rsidR="00D832FB" w:rsidRPr="00A1115A" w:rsidRDefault="00D832FB" w:rsidP="00CB1F5C">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4CA3F4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DEA4F9F"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FD75E2"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A020F7" w14:textId="77777777" w:rsidR="00D832FB" w:rsidRPr="00A1115A" w:rsidRDefault="00D832FB" w:rsidP="00CB1F5C">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81D709C" w14:textId="77777777" w:rsidR="00D832FB" w:rsidRPr="00A1115A" w:rsidRDefault="00D832FB" w:rsidP="00CB1F5C">
            <w:pPr>
              <w:pStyle w:val="TAC"/>
            </w:pPr>
          </w:p>
        </w:tc>
      </w:tr>
      <w:tr w:rsidR="00D832FB" w:rsidRPr="00A1115A" w14:paraId="7D0695D6"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F095F6C"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59E8C60" w14:textId="77777777" w:rsidR="00D832FB" w:rsidRPr="00A1115A" w:rsidRDefault="00D832FB" w:rsidP="00CB1F5C">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7E7C060E" w14:textId="77777777" w:rsidR="00D832FB" w:rsidRPr="00A1115A" w:rsidRDefault="00D832FB" w:rsidP="00CB1F5C">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701365A" w14:textId="77777777" w:rsidR="00D832FB" w:rsidRPr="00A1115A" w:rsidRDefault="00D832FB" w:rsidP="00CB1F5C">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048F10D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F868CA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7CDEB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E2E0CF" w14:textId="77777777" w:rsidR="00D832FB" w:rsidRPr="00A1115A" w:rsidRDefault="00D832FB" w:rsidP="00CB1F5C">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7D7633A" w14:textId="77777777" w:rsidR="00D832FB" w:rsidRPr="00A1115A" w:rsidRDefault="00D832FB" w:rsidP="00CB1F5C">
            <w:pPr>
              <w:pStyle w:val="TAC"/>
            </w:pPr>
            <w:r>
              <w:rPr>
                <w:lang w:eastAsia="zh-CN"/>
              </w:rPr>
              <w:t>1</w:t>
            </w:r>
          </w:p>
        </w:tc>
      </w:tr>
      <w:tr w:rsidR="00D832FB" w:rsidRPr="00A1115A" w14:paraId="4DB811AB"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0AF36EB" w14:textId="77777777" w:rsidR="00D832FB" w:rsidRPr="00A1115A" w:rsidRDefault="00D832FB" w:rsidP="00CB1F5C">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5CDA98BB" w14:textId="77777777" w:rsidR="00D832FB" w:rsidRPr="00A1115A" w:rsidRDefault="00D832FB" w:rsidP="00CB1F5C">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222316" w14:textId="77777777" w:rsidR="00D832FB" w:rsidRPr="00A1115A" w:rsidRDefault="00D832FB" w:rsidP="00CB1F5C">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DA8F08A" w14:textId="77777777" w:rsidR="00D832FB" w:rsidRPr="00A1115A" w:rsidRDefault="00D832FB" w:rsidP="00CB1F5C">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520A70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0B4FA5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9F55916" w14:textId="77777777" w:rsidR="00D832FB" w:rsidRPr="00A1115A" w:rsidRDefault="00D832FB" w:rsidP="00CB1F5C">
            <w:pPr>
              <w:pStyle w:val="TAC"/>
            </w:pPr>
          </w:p>
        </w:tc>
        <w:tc>
          <w:tcPr>
            <w:tcW w:w="1080" w:type="dxa"/>
            <w:tcBorders>
              <w:top w:val="single" w:sz="4" w:space="0" w:color="auto"/>
              <w:left w:val="single" w:sz="6" w:space="0" w:color="auto"/>
              <w:bottom w:val="single" w:sz="4" w:space="0" w:color="auto"/>
              <w:right w:val="single" w:sz="6" w:space="0" w:color="auto"/>
            </w:tcBorders>
          </w:tcPr>
          <w:p w14:paraId="34678DA4" w14:textId="77777777" w:rsidR="00D832FB" w:rsidRPr="00A1115A" w:rsidRDefault="00D832FB" w:rsidP="00CB1F5C">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03B18E98" w14:textId="77777777" w:rsidR="00D832FB" w:rsidRPr="00A1115A" w:rsidRDefault="00D832FB" w:rsidP="00CB1F5C">
            <w:pPr>
              <w:pStyle w:val="TAC"/>
            </w:pPr>
            <w:r w:rsidRPr="00A1115A">
              <w:t>0</w:t>
            </w:r>
          </w:p>
        </w:tc>
      </w:tr>
      <w:tr w:rsidR="00D832FB" w:rsidRPr="00A1115A" w14:paraId="224BB434" w14:textId="77777777" w:rsidTr="00CB1F5C">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98AACA8" w14:textId="77777777" w:rsidR="00D832FB" w:rsidRPr="00A1115A" w:rsidRDefault="00D832FB" w:rsidP="00CB1F5C">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80E7336" w14:textId="77777777" w:rsidR="00D832FB" w:rsidRDefault="00D832FB" w:rsidP="00CB1F5C">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D66B1B6" w14:textId="77777777" w:rsidR="00D832FB" w:rsidRPr="00A1115A" w:rsidRDefault="00D832FB" w:rsidP="00CB1F5C">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7BC7DD1" w14:textId="77777777" w:rsidR="00D832FB" w:rsidRPr="00A1115A" w:rsidRDefault="00D832FB" w:rsidP="00CB1F5C">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35338794" w14:textId="77777777" w:rsidR="00D832FB" w:rsidRPr="00A1115A" w:rsidRDefault="00D832FB" w:rsidP="00CB1F5C">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14E50BA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FC420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57D1FBE"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378DC6" w14:textId="77777777" w:rsidR="00D832FB" w:rsidRPr="00A1115A" w:rsidRDefault="00D832FB" w:rsidP="00CB1F5C">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1A469EED" w14:textId="77777777" w:rsidR="00D832FB" w:rsidRPr="00A1115A" w:rsidRDefault="00D832FB" w:rsidP="00CB1F5C">
            <w:pPr>
              <w:pStyle w:val="TAC"/>
            </w:pPr>
            <w:r w:rsidRPr="00A1115A">
              <w:t>0</w:t>
            </w:r>
          </w:p>
        </w:tc>
      </w:tr>
      <w:tr w:rsidR="00D832FB" w:rsidRPr="00A1115A" w14:paraId="1A60C531"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4D4CFB0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1D46B74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CF1C4B5" w14:textId="77777777" w:rsidR="00D832FB" w:rsidRPr="00A1115A" w:rsidRDefault="00D832FB" w:rsidP="00CB1F5C">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2142A2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A1B7D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9168A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0C27651"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41DCB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CBC2EEB" w14:textId="77777777" w:rsidR="00D832FB" w:rsidRPr="00A1115A" w:rsidRDefault="00D832FB" w:rsidP="00CB1F5C">
            <w:pPr>
              <w:pStyle w:val="TAC"/>
            </w:pPr>
          </w:p>
        </w:tc>
      </w:tr>
      <w:tr w:rsidR="00D832FB" w:rsidRPr="00BA2964" w14:paraId="2E4089F9" w14:textId="77777777" w:rsidTr="00CB1F5C">
        <w:trPr>
          <w:jc w:val="center"/>
        </w:trPr>
        <w:tc>
          <w:tcPr>
            <w:tcW w:w="1307" w:type="dxa"/>
            <w:vMerge/>
            <w:tcBorders>
              <w:top w:val="nil"/>
              <w:left w:val="single" w:sz="4" w:space="0" w:color="auto"/>
              <w:bottom w:val="nil"/>
              <w:right w:val="single" w:sz="4" w:space="0" w:color="auto"/>
            </w:tcBorders>
            <w:shd w:val="clear" w:color="auto" w:fill="auto"/>
          </w:tcPr>
          <w:p w14:paraId="0D7997C9"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shd w:val="clear" w:color="auto" w:fill="auto"/>
          </w:tcPr>
          <w:p w14:paraId="0CC0A93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628DA2E"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846F4D1" w14:textId="77777777" w:rsidR="00D832FB" w:rsidRPr="00A1115A"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52AFB8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D00186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7B5D1C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553DCAE2" w14:textId="77777777" w:rsidR="00D832FB" w:rsidRPr="00BF3AEF" w:rsidRDefault="00D832FB" w:rsidP="00CB1F5C">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E9D2927" w14:textId="77777777" w:rsidR="00D832FB" w:rsidRPr="00BF3AEF" w:rsidRDefault="00D832FB" w:rsidP="00CB1F5C">
            <w:pPr>
              <w:pStyle w:val="TAC"/>
            </w:pPr>
            <w:r w:rsidRPr="00BF3AEF">
              <w:t>1</w:t>
            </w:r>
          </w:p>
        </w:tc>
      </w:tr>
      <w:tr w:rsidR="00D832FB" w:rsidRPr="00BA2964" w14:paraId="6BBE7615" w14:textId="77777777" w:rsidTr="00CB1F5C">
        <w:trPr>
          <w:jc w:val="center"/>
        </w:trPr>
        <w:tc>
          <w:tcPr>
            <w:tcW w:w="1307" w:type="dxa"/>
            <w:vMerge/>
            <w:tcBorders>
              <w:top w:val="nil"/>
              <w:left w:val="single" w:sz="4" w:space="0" w:color="auto"/>
              <w:bottom w:val="nil"/>
              <w:right w:val="single" w:sz="4" w:space="0" w:color="auto"/>
            </w:tcBorders>
          </w:tcPr>
          <w:p w14:paraId="7CF9CFE6"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6A99E79"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4313B70" w14:textId="77777777" w:rsidR="00D832FB" w:rsidRPr="00A1115A"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FC1E2FE" w14:textId="77777777" w:rsidR="00D832FB" w:rsidRPr="00A1115A"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7C2E2A0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0F1CD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D25D43"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6950C887"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B29C02D" w14:textId="77777777" w:rsidR="00D832FB" w:rsidRPr="00BF3AEF" w:rsidRDefault="00D832FB" w:rsidP="00CB1F5C">
            <w:pPr>
              <w:pStyle w:val="TAC"/>
              <w:rPr>
                <w:highlight w:val="yellow"/>
              </w:rPr>
            </w:pPr>
          </w:p>
        </w:tc>
      </w:tr>
      <w:tr w:rsidR="00D832FB" w:rsidRPr="00BA2964" w14:paraId="195285A5" w14:textId="77777777" w:rsidTr="00CB1F5C">
        <w:trPr>
          <w:jc w:val="center"/>
        </w:trPr>
        <w:tc>
          <w:tcPr>
            <w:tcW w:w="1307" w:type="dxa"/>
            <w:vMerge/>
            <w:tcBorders>
              <w:top w:val="nil"/>
              <w:left w:val="single" w:sz="4" w:space="0" w:color="auto"/>
              <w:bottom w:val="nil"/>
              <w:right w:val="single" w:sz="4" w:space="0" w:color="auto"/>
            </w:tcBorders>
          </w:tcPr>
          <w:p w14:paraId="04C4E783"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0F24504"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4E5550" w14:textId="77777777" w:rsidR="00D832FB" w:rsidRPr="00A1115A" w:rsidRDefault="00D832FB" w:rsidP="00CB1F5C">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0D2BB402" w14:textId="77777777" w:rsidR="00D832FB" w:rsidRPr="00A1115A"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0A5715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5F8F9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B99009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37B7A41A"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1F42CD" w14:textId="77777777" w:rsidR="00D832FB" w:rsidRPr="00BF3AEF" w:rsidRDefault="00D832FB" w:rsidP="00CB1F5C">
            <w:pPr>
              <w:pStyle w:val="TAC"/>
              <w:rPr>
                <w:highlight w:val="yellow"/>
              </w:rPr>
            </w:pPr>
          </w:p>
        </w:tc>
      </w:tr>
      <w:tr w:rsidR="00D832FB" w:rsidRPr="00BA2964" w14:paraId="7954D61A" w14:textId="77777777" w:rsidTr="00CB1F5C">
        <w:trPr>
          <w:trHeight w:val="443"/>
          <w:jc w:val="center"/>
        </w:trPr>
        <w:tc>
          <w:tcPr>
            <w:tcW w:w="1307" w:type="dxa"/>
            <w:vMerge/>
            <w:tcBorders>
              <w:top w:val="nil"/>
              <w:left w:val="single" w:sz="4" w:space="0" w:color="auto"/>
              <w:bottom w:val="nil"/>
              <w:right w:val="single" w:sz="4" w:space="0" w:color="auto"/>
            </w:tcBorders>
          </w:tcPr>
          <w:p w14:paraId="0DDDD63F"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1270F76C"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D0971F" w14:textId="77777777" w:rsidR="00D832FB" w:rsidRPr="00A1115A"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7422C2B" w14:textId="77777777" w:rsidR="00D832FB" w:rsidRPr="00A1115A"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0A558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23CEE5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68F41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00DC9EBC" w14:textId="77777777" w:rsidR="00D832FB" w:rsidRPr="00BF3AEF"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AC2416E" w14:textId="77777777" w:rsidR="00D832FB" w:rsidRPr="00BF3AEF" w:rsidRDefault="00D832FB" w:rsidP="00CB1F5C">
            <w:pPr>
              <w:pStyle w:val="TAC"/>
              <w:rPr>
                <w:highlight w:val="yellow"/>
              </w:rPr>
            </w:pPr>
          </w:p>
        </w:tc>
      </w:tr>
      <w:tr w:rsidR="00D832FB" w:rsidRPr="00BA2964" w14:paraId="753F8573" w14:textId="77777777" w:rsidTr="00CB1F5C">
        <w:trPr>
          <w:jc w:val="center"/>
        </w:trPr>
        <w:tc>
          <w:tcPr>
            <w:tcW w:w="1307" w:type="dxa"/>
            <w:vMerge/>
            <w:tcBorders>
              <w:top w:val="nil"/>
              <w:left w:val="single" w:sz="4" w:space="0" w:color="auto"/>
              <w:bottom w:val="nil"/>
              <w:right w:val="single" w:sz="4" w:space="0" w:color="auto"/>
            </w:tcBorders>
          </w:tcPr>
          <w:p w14:paraId="46A6912D"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7F1C58F7"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D8DF1F7" w14:textId="77777777" w:rsidR="00D832FB" w:rsidRPr="005A59A0"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98882D9" w14:textId="77777777" w:rsidR="00D832FB" w:rsidRPr="005A59A0" w:rsidRDefault="00D832FB" w:rsidP="00CB1F5C">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5108AE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6ACE7F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24B4C0A"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3DB0F1A7" w14:textId="77777777" w:rsidR="00D832FB" w:rsidRPr="00254803" w:rsidRDefault="00D832FB" w:rsidP="00CB1F5C">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8335B39" w14:textId="77777777" w:rsidR="00D832FB" w:rsidRPr="00254803" w:rsidRDefault="00D832FB" w:rsidP="00CB1F5C">
            <w:pPr>
              <w:pStyle w:val="TAC"/>
            </w:pPr>
            <w:r w:rsidRPr="00254803">
              <w:t>2</w:t>
            </w:r>
          </w:p>
        </w:tc>
      </w:tr>
      <w:tr w:rsidR="00D832FB" w:rsidRPr="00BA2964" w14:paraId="0EC49187" w14:textId="77777777" w:rsidTr="00CB1F5C">
        <w:trPr>
          <w:jc w:val="center"/>
        </w:trPr>
        <w:tc>
          <w:tcPr>
            <w:tcW w:w="1307" w:type="dxa"/>
            <w:vMerge/>
            <w:tcBorders>
              <w:top w:val="nil"/>
              <w:left w:val="single" w:sz="4" w:space="0" w:color="auto"/>
              <w:bottom w:val="nil"/>
              <w:right w:val="single" w:sz="4" w:space="0" w:color="auto"/>
            </w:tcBorders>
          </w:tcPr>
          <w:p w14:paraId="20EF94A0"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22257DBE"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3559DAB" w14:textId="77777777" w:rsidR="00D832FB" w:rsidRPr="005A59A0" w:rsidRDefault="00D832FB" w:rsidP="00CB1F5C">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68E7313" w14:textId="77777777" w:rsidR="00D832FB" w:rsidRPr="005A59A0" w:rsidRDefault="00D832FB" w:rsidP="00CB1F5C">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1E1847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3A34D3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1AD58F6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EBD94F"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BFC7295" w14:textId="77777777" w:rsidR="00D832FB" w:rsidRPr="00254803" w:rsidRDefault="00D832FB" w:rsidP="00CB1F5C">
            <w:pPr>
              <w:pStyle w:val="TAC"/>
              <w:rPr>
                <w:highlight w:val="yellow"/>
              </w:rPr>
            </w:pPr>
          </w:p>
        </w:tc>
      </w:tr>
      <w:tr w:rsidR="00D832FB" w:rsidRPr="00BA2964" w14:paraId="27EC63EF" w14:textId="77777777" w:rsidTr="00CB1F5C">
        <w:trPr>
          <w:jc w:val="center"/>
        </w:trPr>
        <w:tc>
          <w:tcPr>
            <w:tcW w:w="1307" w:type="dxa"/>
            <w:vMerge/>
            <w:tcBorders>
              <w:top w:val="nil"/>
              <w:left w:val="single" w:sz="4" w:space="0" w:color="auto"/>
              <w:bottom w:val="nil"/>
              <w:right w:val="single" w:sz="4" w:space="0" w:color="auto"/>
            </w:tcBorders>
          </w:tcPr>
          <w:p w14:paraId="260FA1E4"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40C263FF"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C830201" w14:textId="77777777" w:rsidR="00D832FB" w:rsidRPr="005A59A0" w:rsidRDefault="00D832FB" w:rsidP="00CB1F5C">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8F0CE6F" w14:textId="77777777" w:rsidR="00D832FB" w:rsidRPr="005A59A0" w:rsidRDefault="00D832FB" w:rsidP="00CB1F5C">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92C4BB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61B20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5F87F4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936B4FB"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2C9EF41" w14:textId="77777777" w:rsidR="00D832FB" w:rsidRPr="00254803" w:rsidRDefault="00D832FB" w:rsidP="00CB1F5C">
            <w:pPr>
              <w:pStyle w:val="TAC"/>
              <w:rPr>
                <w:highlight w:val="yellow"/>
              </w:rPr>
            </w:pPr>
          </w:p>
        </w:tc>
      </w:tr>
      <w:tr w:rsidR="00D832FB" w:rsidRPr="00BA2964" w14:paraId="70E05D3F" w14:textId="77777777" w:rsidTr="00CB1F5C">
        <w:trPr>
          <w:jc w:val="center"/>
        </w:trPr>
        <w:tc>
          <w:tcPr>
            <w:tcW w:w="1307" w:type="dxa"/>
            <w:vMerge/>
            <w:tcBorders>
              <w:top w:val="nil"/>
              <w:left w:val="single" w:sz="4" w:space="0" w:color="auto"/>
              <w:bottom w:val="nil"/>
              <w:right w:val="single" w:sz="4" w:space="0" w:color="auto"/>
            </w:tcBorders>
          </w:tcPr>
          <w:p w14:paraId="32C2A111" w14:textId="77777777" w:rsidR="00D832FB" w:rsidRPr="00A1115A" w:rsidRDefault="00D832FB" w:rsidP="00CB1F5C">
            <w:pPr>
              <w:pStyle w:val="TAC"/>
            </w:pPr>
          </w:p>
        </w:tc>
        <w:tc>
          <w:tcPr>
            <w:tcW w:w="990" w:type="dxa"/>
            <w:vMerge/>
            <w:tcBorders>
              <w:top w:val="nil"/>
              <w:left w:val="single" w:sz="4" w:space="0" w:color="auto"/>
              <w:bottom w:val="nil"/>
              <w:right w:val="single" w:sz="4" w:space="0" w:color="auto"/>
            </w:tcBorders>
          </w:tcPr>
          <w:p w14:paraId="6FA9C976" w14:textId="77777777" w:rsidR="00D832FB" w:rsidRPr="00A1115A" w:rsidRDefault="00D832FB" w:rsidP="00CB1F5C">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FA2AE39" w14:textId="77777777" w:rsidR="00D832FB" w:rsidRPr="005A59A0" w:rsidRDefault="00D832FB" w:rsidP="00CB1F5C">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F02B25F" w14:textId="77777777" w:rsidR="00D832FB" w:rsidRPr="005A59A0" w:rsidRDefault="00D832FB" w:rsidP="00CB1F5C">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81D56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0E4CA0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42740D0" w14:textId="77777777" w:rsidR="00D832FB" w:rsidRPr="00A1115A" w:rsidRDefault="00D832FB" w:rsidP="00CB1F5C">
            <w:pPr>
              <w:pStyle w:val="TAC"/>
            </w:pPr>
          </w:p>
        </w:tc>
        <w:tc>
          <w:tcPr>
            <w:tcW w:w="1080" w:type="dxa"/>
            <w:tcBorders>
              <w:top w:val="nil"/>
              <w:left w:val="single" w:sz="6" w:space="0" w:color="auto"/>
              <w:bottom w:val="single" w:sz="4" w:space="0" w:color="auto"/>
              <w:right w:val="single" w:sz="6" w:space="0" w:color="auto"/>
            </w:tcBorders>
          </w:tcPr>
          <w:p w14:paraId="50EE5656" w14:textId="77777777" w:rsidR="00D832FB" w:rsidRPr="00254803" w:rsidRDefault="00D832FB" w:rsidP="00CB1F5C">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730053" w14:textId="77777777" w:rsidR="00D832FB" w:rsidRPr="00254803" w:rsidRDefault="00D832FB" w:rsidP="00CB1F5C">
            <w:pPr>
              <w:pStyle w:val="TAC"/>
              <w:rPr>
                <w:highlight w:val="yellow"/>
              </w:rPr>
            </w:pPr>
          </w:p>
        </w:tc>
      </w:tr>
      <w:tr w:rsidR="00D832FB" w:rsidRPr="00A1115A" w14:paraId="142095FD" w14:textId="77777777" w:rsidTr="00CB1F5C">
        <w:trPr>
          <w:jc w:val="center"/>
        </w:trPr>
        <w:tc>
          <w:tcPr>
            <w:tcW w:w="1307" w:type="dxa"/>
            <w:tcBorders>
              <w:top w:val="nil"/>
              <w:left w:val="single" w:sz="4" w:space="0" w:color="auto"/>
              <w:bottom w:val="single" w:sz="6" w:space="0" w:color="auto"/>
              <w:right w:val="single" w:sz="6" w:space="0" w:color="auto"/>
            </w:tcBorders>
          </w:tcPr>
          <w:p w14:paraId="6A6625B5" w14:textId="77777777" w:rsidR="00D832FB" w:rsidRPr="00A1115A" w:rsidRDefault="00D832FB" w:rsidP="00CB1F5C">
            <w:pPr>
              <w:pStyle w:val="TAC"/>
            </w:pPr>
          </w:p>
        </w:tc>
        <w:tc>
          <w:tcPr>
            <w:tcW w:w="990" w:type="dxa"/>
            <w:tcBorders>
              <w:top w:val="nil"/>
              <w:left w:val="single" w:sz="6" w:space="0" w:color="auto"/>
              <w:bottom w:val="single" w:sz="6" w:space="0" w:color="auto"/>
              <w:right w:val="single" w:sz="6" w:space="0" w:color="auto"/>
            </w:tcBorders>
          </w:tcPr>
          <w:p w14:paraId="6BC17947" w14:textId="77777777" w:rsidR="00D832FB" w:rsidRPr="00A1115A" w:rsidRDefault="00D832FB" w:rsidP="00CB1F5C">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7856818A" w14:textId="77777777" w:rsidR="00D832FB" w:rsidRPr="00A1115A" w:rsidRDefault="00D832FB" w:rsidP="00CB1F5C">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9B488F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DF6382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9D414C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82D87AF" w14:textId="77777777" w:rsidR="00D832FB" w:rsidRPr="00A1115A" w:rsidRDefault="00D832FB" w:rsidP="00CB1F5C">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25BB0E4E" w14:textId="77777777" w:rsidR="00D832FB" w:rsidRPr="00A1115A" w:rsidRDefault="00D832FB" w:rsidP="00CB1F5C">
            <w:pPr>
              <w:pStyle w:val="TAC"/>
            </w:pPr>
            <w:r w:rsidRPr="00692ED6">
              <w:t>4 and 5</w:t>
            </w:r>
          </w:p>
        </w:tc>
      </w:tr>
      <w:tr w:rsidR="00D832FB" w:rsidRPr="00A1115A" w14:paraId="15C4FA12" w14:textId="77777777" w:rsidTr="00CB1F5C">
        <w:trPr>
          <w:jc w:val="center"/>
        </w:trPr>
        <w:tc>
          <w:tcPr>
            <w:tcW w:w="1307" w:type="dxa"/>
            <w:tcBorders>
              <w:top w:val="single" w:sz="4" w:space="0" w:color="auto"/>
              <w:left w:val="single" w:sz="4" w:space="0" w:color="auto"/>
              <w:bottom w:val="single" w:sz="6" w:space="0" w:color="auto"/>
              <w:right w:val="single" w:sz="6" w:space="0" w:color="auto"/>
            </w:tcBorders>
          </w:tcPr>
          <w:p w14:paraId="4126C19C" w14:textId="77777777" w:rsidR="00D832FB" w:rsidRPr="00A1115A" w:rsidRDefault="00D832FB" w:rsidP="00CB1F5C">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6DE481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87FE8E8"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E16C440"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A73BF6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58227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3D164B" w14:textId="77777777" w:rsidR="00D832FB" w:rsidRPr="00A1115A" w:rsidRDefault="00D832FB" w:rsidP="00CB1F5C">
            <w:pPr>
              <w:pStyle w:val="TAC"/>
            </w:pPr>
          </w:p>
        </w:tc>
        <w:tc>
          <w:tcPr>
            <w:tcW w:w="1080" w:type="dxa"/>
            <w:tcBorders>
              <w:top w:val="single" w:sz="6" w:space="0" w:color="auto"/>
              <w:left w:val="single" w:sz="6" w:space="0" w:color="auto"/>
              <w:bottom w:val="single" w:sz="6" w:space="0" w:color="auto"/>
              <w:right w:val="single" w:sz="6" w:space="0" w:color="auto"/>
            </w:tcBorders>
          </w:tcPr>
          <w:p w14:paraId="2B8D3801"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3AA4279" w14:textId="77777777" w:rsidR="00D832FB" w:rsidRPr="00A1115A" w:rsidRDefault="00D832FB" w:rsidP="00CB1F5C">
            <w:pPr>
              <w:pStyle w:val="TAC"/>
            </w:pPr>
            <w:r w:rsidRPr="00A1115A">
              <w:t>0</w:t>
            </w:r>
          </w:p>
        </w:tc>
      </w:tr>
      <w:tr w:rsidR="00D832FB" w:rsidRPr="00A1115A" w14:paraId="2D91FAC0" w14:textId="77777777" w:rsidTr="00CB1F5C">
        <w:trPr>
          <w:jc w:val="center"/>
        </w:trPr>
        <w:tc>
          <w:tcPr>
            <w:tcW w:w="1307" w:type="dxa"/>
            <w:tcBorders>
              <w:left w:val="single" w:sz="4" w:space="0" w:color="auto"/>
              <w:bottom w:val="single" w:sz="6" w:space="0" w:color="auto"/>
              <w:right w:val="single" w:sz="6" w:space="0" w:color="auto"/>
            </w:tcBorders>
          </w:tcPr>
          <w:p w14:paraId="40BA3D69" w14:textId="77777777" w:rsidR="00D832FB" w:rsidRPr="00A1115A" w:rsidRDefault="00D832FB" w:rsidP="00CB1F5C">
            <w:pPr>
              <w:pStyle w:val="TAC"/>
            </w:pPr>
            <w:r w:rsidRPr="00A1115A">
              <w:t>CA_n46C</w:t>
            </w:r>
          </w:p>
        </w:tc>
        <w:tc>
          <w:tcPr>
            <w:tcW w:w="990" w:type="dxa"/>
            <w:tcBorders>
              <w:left w:val="single" w:sz="6" w:space="0" w:color="auto"/>
              <w:bottom w:val="single" w:sz="6" w:space="0" w:color="auto"/>
              <w:right w:val="single" w:sz="6" w:space="0" w:color="auto"/>
            </w:tcBorders>
          </w:tcPr>
          <w:p w14:paraId="43D2B9D0"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62F4425"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E560247"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4A2388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E5F91F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36FCBC2"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62E8A445" w14:textId="77777777" w:rsidR="00D832FB" w:rsidRPr="00A1115A" w:rsidRDefault="00D832FB" w:rsidP="00CB1F5C">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1F2E042" w14:textId="77777777" w:rsidR="00D832FB" w:rsidRPr="00A1115A" w:rsidRDefault="00D832FB" w:rsidP="00CB1F5C">
            <w:pPr>
              <w:pStyle w:val="TAC"/>
            </w:pPr>
            <w:r w:rsidRPr="00A1115A">
              <w:t>0</w:t>
            </w:r>
          </w:p>
        </w:tc>
      </w:tr>
      <w:tr w:rsidR="00D832FB" w:rsidRPr="00A1115A" w14:paraId="311831B0" w14:textId="77777777" w:rsidTr="00CB1F5C">
        <w:trPr>
          <w:jc w:val="center"/>
        </w:trPr>
        <w:tc>
          <w:tcPr>
            <w:tcW w:w="1307" w:type="dxa"/>
            <w:tcBorders>
              <w:left w:val="single" w:sz="4" w:space="0" w:color="auto"/>
              <w:bottom w:val="single" w:sz="6" w:space="0" w:color="auto"/>
              <w:right w:val="single" w:sz="6" w:space="0" w:color="auto"/>
            </w:tcBorders>
          </w:tcPr>
          <w:p w14:paraId="544D691F" w14:textId="77777777" w:rsidR="00D832FB" w:rsidRPr="00A1115A" w:rsidRDefault="00D832FB" w:rsidP="00CB1F5C">
            <w:pPr>
              <w:pStyle w:val="TAC"/>
            </w:pPr>
            <w:r w:rsidRPr="00A1115A">
              <w:t>CA_n46D</w:t>
            </w:r>
          </w:p>
        </w:tc>
        <w:tc>
          <w:tcPr>
            <w:tcW w:w="990" w:type="dxa"/>
            <w:tcBorders>
              <w:left w:val="single" w:sz="6" w:space="0" w:color="auto"/>
              <w:bottom w:val="single" w:sz="6" w:space="0" w:color="auto"/>
              <w:right w:val="single" w:sz="6" w:space="0" w:color="auto"/>
            </w:tcBorders>
          </w:tcPr>
          <w:p w14:paraId="38C6AE24"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1379CA" w14:textId="77777777" w:rsidR="00D832FB" w:rsidRPr="00A1115A" w:rsidRDefault="00D832FB" w:rsidP="00CB1F5C">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B3404A3"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5A2BB47" w14:textId="77777777" w:rsidR="00D832FB" w:rsidRPr="00A1115A" w:rsidRDefault="00D832FB" w:rsidP="00CB1F5C">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5EF7795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6F7FE89"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tcPr>
          <w:p w14:paraId="02ECC37C" w14:textId="77777777" w:rsidR="00D832FB" w:rsidRPr="00A1115A" w:rsidRDefault="00D832FB" w:rsidP="00CB1F5C">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0142D3C" w14:textId="77777777" w:rsidR="00D832FB" w:rsidRPr="00A1115A" w:rsidRDefault="00D832FB" w:rsidP="00CB1F5C">
            <w:pPr>
              <w:pStyle w:val="TAC"/>
            </w:pPr>
            <w:r w:rsidRPr="00A1115A">
              <w:t>0</w:t>
            </w:r>
          </w:p>
        </w:tc>
      </w:tr>
      <w:tr w:rsidR="00D832FB" w:rsidRPr="00A1115A" w14:paraId="0AD9F20C" w14:textId="77777777" w:rsidTr="00CB1F5C">
        <w:trPr>
          <w:jc w:val="center"/>
        </w:trPr>
        <w:tc>
          <w:tcPr>
            <w:tcW w:w="1307" w:type="dxa"/>
            <w:tcBorders>
              <w:left w:val="single" w:sz="4" w:space="0" w:color="auto"/>
              <w:bottom w:val="single" w:sz="6" w:space="0" w:color="auto"/>
              <w:right w:val="single" w:sz="6" w:space="0" w:color="auto"/>
            </w:tcBorders>
          </w:tcPr>
          <w:p w14:paraId="08370415" w14:textId="77777777" w:rsidR="00D832FB" w:rsidRPr="00A1115A" w:rsidRDefault="00D832FB" w:rsidP="00CB1F5C">
            <w:pPr>
              <w:pStyle w:val="TAC"/>
            </w:pPr>
            <w:r w:rsidRPr="00A1115A">
              <w:t>CA_n46M</w:t>
            </w:r>
          </w:p>
        </w:tc>
        <w:tc>
          <w:tcPr>
            <w:tcW w:w="990" w:type="dxa"/>
            <w:tcBorders>
              <w:left w:val="single" w:sz="6" w:space="0" w:color="auto"/>
              <w:bottom w:val="single" w:sz="6" w:space="0" w:color="auto"/>
              <w:right w:val="single" w:sz="6" w:space="0" w:color="auto"/>
            </w:tcBorders>
          </w:tcPr>
          <w:p w14:paraId="41A4569F"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9BE60E" w14:textId="77777777" w:rsidR="00D832FB" w:rsidRPr="00A1115A" w:rsidRDefault="00D832FB" w:rsidP="00CB1F5C">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FD58E2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EBC9EE0"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27F6A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2F3C10"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4201D43"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7F0F5918" w14:textId="77777777" w:rsidR="00D832FB" w:rsidRPr="00A1115A" w:rsidRDefault="00D832FB" w:rsidP="00CB1F5C">
            <w:pPr>
              <w:pStyle w:val="TAC"/>
            </w:pPr>
            <w:r w:rsidRPr="00A1115A">
              <w:t>0</w:t>
            </w:r>
          </w:p>
        </w:tc>
      </w:tr>
      <w:tr w:rsidR="00D832FB" w:rsidRPr="00A1115A" w14:paraId="3BEA4813" w14:textId="77777777" w:rsidTr="00CB1F5C">
        <w:trPr>
          <w:jc w:val="center"/>
        </w:trPr>
        <w:tc>
          <w:tcPr>
            <w:tcW w:w="1307" w:type="dxa"/>
            <w:tcBorders>
              <w:left w:val="single" w:sz="4" w:space="0" w:color="auto"/>
              <w:bottom w:val="single" w:sz="6" w:space="0" w:color="auto"/>
              <w:right w:val="single" w:sz="6" w:space="0" w:color="auto"/>
            </w:tcBorders>
          </w:tcPr>
          <w:p w14:paraId="66276171" w14:textId="77777777" w:rsidR="00D832FB" w:rsidRPr="00A1115A" w:rsidRDefault="00D832FB" w:rsidP="00CB1F5C">
            <w:pPr>
              <w:pStyle w:val="TAC"/>
            </w:pPr>
            <w:r w:rsidRPr="00A1115A">
              <w:t>CA_n46N</w:t>
            </w:r>
          </w:p>
        </w:tc>
        <w:tc>
          <w:tcPr>
            <w:tcW w:w="990" w:type="dxa"/>
            <w:tcBorders>
              <w:left w:val="single" w:sz="6" w:space="0" w:color="auto"/>
              <w:bottom w:val="single" w:sz="6" w:space="0" w:color="auto"/>
              <w:right w:val="single" w:sz="6" w:space="0" w:color="auto"/>
            </w:tcBorders>
          </w:tcPr>
          <w:p w14:paraId="0FD216E7"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C55026" w14:textId="77777777" w:rsidR="00D832FB" w:rsidRPr="00A1115A" w:rsidRDefault="00D832FB" w:rsidP="00CB1F5C">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71A0661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1789715"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A48D2AC"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6C70CB7" w14:textId="77777777" w:rsidR="00D832FB" w:rsidRPr="00A1115A" w:rsidRDefault="00D832FB" w:rsidP="00CB1F5C">
            <w:pPr>
              <w:pStyle w:val="TAC"/>
            </w:pPr>
          </w:p>
        </w:tc>
        <w:tc>
          <w:tcPr>
            <w:tcW w:w="1080" w:type="dxa"/>
            <w:tcBorders>
              <w:left w:val="single" w:sz="6" w:space="0" w:color="auto"/>
              <w:bottom w:val="single" w:sz="6" w:space="0" w:color="auto"/>
              <w:right w:val="single" w:sz="6" w:space="0" w:color="auto"/>
            </w:tcBorders>
            <w:vAlign w:val="center"/>
          </w:tcPr>
          <w:p w14:paraId="2D3FA89D"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E346A98" w14:textId="77777777" w:rsidR="00D832FB" w:rsidRPr="00A1115A" w:rsidRDefault="00D832FB" w:rsidP="00CB1F5C">
            <w:pPr>
              <w:pStyle w:val="TAC"/>
            </w:pPr>
            <w:r w:rsidRPr="00A1115A">
              <w:t>0</w:t>
            </w:r>
          </w:p>
        </w:tc>
      </w:tr>
      <w:tr w:rsidR="00D832FB" w:rsidRPr="00A1115A" w14:paraId="7CE136A7" w14:textId="77777777" w:rsidTr="00CB1F5C">
        <w:trPr>
          <w:jc w:val="center"/>
        </w:trPr>
        <w:tc>
          <w:tcPr>
            <w:tcW w:w="1307" w:type="dxa"/>
            <w:tcBorders>
              <w:left w:val="single" w:sz="4" w:space="0" w:color="auto"/>
              <w:bottom w:val="single" w:sz="4" w:space="0" w:color="auto"/>
              <w:right w:val="single" w:sz="6" w:space="0" w:color="auto"/>
            </w:tcBorders>
          </w:tcPr>
          <w:p w14:paraId="25DBC850" w14:textId="77777777" w:rsidR="00D832FB" w:rsidRPr="00A1115A" w:rsidRDefault="00D832FB" w:rsidP="00CB1F5C">
            <w:pPr>
              <w:pStyle w:val="TAC"/>
            </w:pPr>
            <w:r w:rsidRPr="00A1115A">
              <w:t>CA_n46O</w:t>
            </w:r>
          </w:p>
        </w:tc>
        <w:tc>
          <w:tcPr>
            <w:tcW w:w="990" w:type="dxa"/>
            <w:tcBorders>
              <w:left w:val="single" w:sz="6" w:space="0" w:color="auto"/>
              <w:bottom w:val="single" w:sz="4" w:space="0" w:color="auto"/>
              <w:right w:val="single" w:sz="6" w:space="0" w:color="auto"/>
            </w:tcBorders>
          </w:tcPr>
          <w:p w14:paraId="7BA05C82"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09D0F3" w14:textId="77777777" w:rsidR="00D832FB" w:rsidRPr="00A1115A" w:rsidRDefault="00D832FB" w:rsidP="00CB1F5C">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DA1DF81"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60840EA" w14:textId="77777777" w:rsidR="00D832FB" w:rsidRPr="00A1115A" w:rsidRDefault="00D832FB" w:rsidP="00CB1F5C">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5AF1DD0" w14:textId="77777777" w:rsidR="00D832FB" w:rsidRPr="00A1115A" w:rsidRDefault="00D832FB" w:rsidP="00CB1F5C">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A176F02" w14:textId="77777777" w:rsidR="00D832FB" w:rsidRPr="00A1115A" w:rsidRDefault="00D832FB" w:rsidP="00CB1F5C">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000A6D48" w14:textId="77777777" w:rsidR="00D832FB" w:rsidRPr="00A1115A" w:rsidRDefault="00D832FB" w:rsidP="00CB1F5C">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B0F168F" w14:textId="77777777" w:rsidR="00D832FB" w:rsidRPr="00A1115A" w:rsidRDefault="00D832FB" w:rsidP="00CB1F5C">
            <w:pPr>
              <w:pStyle w:val="TAC"/>
            </w:pPr>
            <w:r w:rsidRPr="00A1115A">
              <w:t>0</w:t>
            </w:r>
          </w:p>
        </w:tc>
      </w:tr>
      <w:tr w:rsidR="00D832FB" w:rsidRPr="00A1115A" w14:paraId="00B0979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66FA8FD0" w14:textId="77777777" w:rsidR="00D832FB" w:rsidRPr="00A1115A" w:rsidRDefault="00D832FB" w:rsidP="00CB1F5C">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56C152D" w14:textId="77777777" w:rsidR="00D832FB" w:rsidRPr="00A1115A" w:rsidRDefault="00D832FB" w:rsidP="00CB1F5C">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E75276F" w14:textId="77777777" w:rsidR="00D832FB" w:rsidRPr="00A1115A" w:rsidRDefault="00D832FB" w:rsidP="00CB1F5C">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F7676C3"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EB6DB7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80E997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322EC6F"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D5359D" w14:textId="77777777" w:rsidR="00D832FB" w:rsidRPr="00A1115A" w:rsidRDefault="00D832FB" w:rsidP="00CB1F5C">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776B953" w14:textId="77777777" w:rsidR="00D832FB" w:rsidRPr="00A1115A" w:rsidRDefault="00D832FB" w:rsidP="00CB1F5C">
            <w:pPr>
              <w:pStyle w:val="TAC"/>
            </w:pPr>
            <w:r w:rsidRPr="00A1115A">
              <w:t>0</w:t>
            </w:r>
          </w:p>
        </w:tc>
      </w:tr>
      <w:tr w:rsidR="00D832FB" w:rsidRPr="00A1115A" w14:paraId="0D08B2F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1B37D8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DE3747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9F6F493" w14:textId="77777777" w:rsidR="00D832FB" w:rsidRPr="00A1115A"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2115B3E" w14:textId="77777777" w:rsidR="00D832FB" w:rsidRPr="00A1115A" w:rsidDel="00CF0C86" w:rsidRDefault="00D832FB" w:rsidP="00CB1F5C">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EE645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30C18C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203C3A"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9B34920"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09121E" w14:textId="77777777" w:rsidR="00D832FB" w:rsidRPr="00A1115A" w:rsidRDefault="00D832FB" w:rsidP="00CB1F5C">
            <w:pPr>
              <w:pStyle w:val="TAC"/>
            </w:pPr>
          </w:p>
        </w:tc>
      </w:tr>
      <w:tr w:rsidR="00D832FB" w:rsidRPr="00A1115A" w14:paraId="2DC1DF70"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1C550D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9BB360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0E146FEE" w14:textId="77777777" w:rsidR="00D832FB" w:rsidRPr="00A1115A" w:rsidRDefault="00D832FB" w:rsidP="00CB1F5C">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116B894"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FB3EBA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464DA2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224F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F21224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2CABA6" w14:textId="77777777" w:rsidR="00D832FB" w:rsidRPr="00A1115A" w:rsidRDefault="00D832FB" w:rsidP="00CB1F5C">
            <w:pPr>
              <w:pStyle w:val="TAC"/>
            </w:pPr>
          </w:p>
        </w:tc>
      </w:tr>
      <w:tr w:rsidR="00D832FB" w:rsidRPr="00A1115A" w14:paraId="6F7B862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1A5A741"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B0E1ABD" w14:textId="77777777" w:rsidR="00D832FB" w:rsidRPr="00A1115A" w:rsidRDefault="00D832FB" w:rsidP="00CB1F5C">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724B25A"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5DB2F5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4B4E89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B4CA31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1A150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A4AB2B"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547685D" w14:textId="77777777" w:rsidR="00D832FB" w:rsidRPr="00A1115A" w:rsidRDefault="00D832FB" w:rsidP="00CB1F5C">
            <w:pPr>
              <w:pStyle w:val="TAC"/>
            </w:pPr>
            <w:r w:rsidRPr="00A1115A">
              <w:t>1</w:t>
            </w:r>
          </w:p>
        </w:tc>
      </w:tr>
      <w:tr w:rsidR="00D832FB" w:rsidRPr="00A1115A" w14:paraId="295E066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0D6AC9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6A7BA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A304A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7F624B4"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8EAE36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622FAB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6F890C7"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8D6DD6A"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F8EB0C" w14:textId="77777777" w:rsidR="00D832FB" w:rsidRPr="00A1115A" w:rsidRDefault="00D832FB" w:rsidP="00CB1F5C">
            <w:pPr>
              <w:pStyle w:val="TAC"/>
            </w:pPr>
          </w:p>
        </w:tc>
      </w:tr>
      <w:tr w:rsidR="00D832FB" w:rsidRPr="00A1115A" w14:paraId="5A06A8C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7284522"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F0E72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AE130D6"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C1B883D" w14:textId="77777777" w:rsidR="00D832FB" w:rsidRPr="00A1115A" w:rsidRDefault="00D832FB" w:rsidP="00CB1F5C">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74667CC"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308DC9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029040"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64BE77"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EBC58D" w14:textId="77777777" w:rsidR="00D832FB" w:rsidRPr="00A1115A" w:rsidRDefault="00D832FB" w:rsidP="00CB1F5C">
            <w:pPr>
              <w:pStyle w:val="TAC"/>
            </w:pPr>
          </w:p>
        </w:tc>
      </w:tr>
      <w:tr w:rsidR="00D832FB" w:rsidRPr="00A1115A" w14:paraId="0908EBE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C85021A"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AE814E" w14:textId="77777777" w:rsidR="00D832FB" w:rsidRPr="00A1115A" w:rsidRDefault="00D832FB" w:rsidP="00CB1F5C">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2A3495B"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3D41EE7E" w14:textId="77777777" w:rsidR="00D832FB" w:rsidRPr="00A1115A" w:rsidRDefault="00D832FB" w:rsidP="00CB1F5C">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56727B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16BB6C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C4FD094"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0180E7" w14:textId="77777777" w:rsidR="00D832FB" w:rsidRPr="00A1115A" w:rsidRDefault="00D832FB" w:rsidP="00CB1F5C">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DBAF9AA" w14:textId="77777777" w:rsidR="00D832FB" w:rsidRPr="00A1115A" w:rsidRDefault="00D832FB" w:rsidP="00CB1F5C">
            <w:pPr>
              <w:pStyle w:val="TAC"/>
            </w:pPr>
            <w:r>
              <w:t>2</w:t>
            </w:r>
          </w:p>
        </w:tc>
      </w:tr>
      <w:tr w:rsidR="00D832FB" w:rsidRPr="00A1115A" w14:paraId="43C3E79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364E4A7E" w14:textId="77777777" w:rsidR="00D832FB" w:rsidRPr="00A1115A" w:rsidRDefault="00D832FB" w:rsidP="00CB1F5C">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748C943E"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02011DF"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95A81E2" w14:textId="77777777" w:rsidR="00D832FB" w:rsidRPr="00A1115A" w:rsidRDefault="00D832FB" w:rsidP="00CB1F5C">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035AE32"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66867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E5CD04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AE00A4" w14:textId="77777777" w:rsidR="00D832FB" w:rsidRPr="00A1115A" w:rsidRDefault="00D832FB" w:rsidP="00CB1F5C">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35B61CD" w14:textId="77777777" w:rsidR="00D832FB" w:rsidRPr="00A1115A" w:rsidRDefault="00D832FB" w:rsidP="00CB1F5C">
            <w:pPr>
              <w:pStyle w:val="TAC"/>
            </w:pPr>
            <w:r w:rsidRPr="00A1115A">
              <w:t>0</w:t>
            </w:r>
          </w:p>
        </w:tc>
      </w:tr>
      <w:tr w:rsidR="00D832FB" w:rsidRPr="00A1115A" w14:paraId="329F2B8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9857D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86E674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E7C49DB" w14:textId="77777777" w:rsidR="00D832FB" w:rsidRPr="00A1115A" w:rsidRDefault="00D832FB" w:rsidP="00CB1F5C">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12A5291" w14:textId="77777777" w:rsidR="00D832FB" w:rsidRPr="00A1115A" w:rsidRDefault="00D832FB" w:rsidP="00CB1F5C">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FAE4F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D3958F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C1723F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ECACC6F"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11B024" w14:textId="77777777" w:rsidR="00D832FB" w:rsidRPr="00A1115A" w:rsidRDefault="00D832FB" w:rsidP="00CB1F5C">
            <w:pPr>
              <w:pStyle w:val="TAC"/>
            </w:pPr>
          </w:p>
        </w:tc>
      </w:tr>
      <w:tr w:rsidR="00D832FB" w:rsidRPr="00A1115A" w14:paraId="1C3E5E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5664D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068454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37A511" w14:textId="77777777" w:rsidR="00D832FB" w:rsidRPr="00A1115A" w:rsidRDefault="00D832FB" w:rsidP="00CB1F5C">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0C44DF3" w14:textId="77777777" w:rsidR="00D832FB" w:rsidRPr="00A1115A" w:rsidRDefault="00D832FB" w:rsidP="00CB1F5C">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5EF35C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EC63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7382626"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01C2965"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36CB3E7" w14:textId="77777777" w:rsidR="00D832FB" w:rsidRPr="00A1115A" w:rsidRDefault="00D832FB" w:rsidP="00CB1F5C">
            <w:pPr>
              <w:pStyle w:val="TAC"/>
            </w:pPr>
          </w:p>
        </w:tc>
      </w:tr>
      <w:tr w:rsidR="00D832FB" w:rsidRPr="00A1115A" w14:paraId="4CF78E1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FC9213E"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20D17C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B55CF03" w14:textId="77777777" w:rsidR="00D832FB" w:rsidRPr="00A1115A" w:rsidRDefault="00D832FB" w:rsidP="00CB1F5C">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5F375E4" w14:textId="77777777" w:rsidR="00D832FB" w:rsidRPr="00A1115A" w:rsidRDefault="00D832FB" w:rsidP="00CB1F5C">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7FE877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A9FBFB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D89AC83"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ABF4CE"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0DB6D2A" w14:textId="77777777" w:rsidR="00D832FB" w:rsidRPr="00A1115A" w:rsidRDefault="00D832FB" w:rsidP="00CB1F5C">
            <w:pPr>
              <w:pStyle w:val="TAC"/>
            </w:pPr>
          </w:p>
        </w:tc>
      </w:tr>
      <w:tr w:rsidR="00D832FB" w:rsidRPr="00A1115A" w14:paraId="2D0B10DC"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01209A7" w14:textId="77777777" w:rsidR="00D832FB" w:rsidRPr="00A1115A" w:rsidRDefault="00D832FB" w:rsidP="00CB1F5C">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F091F96" w14:textId="77777777" w:rsidR="00D832FB" w:rsidRPr="00A1115A" w:rsidRDefault="00D832FB" w:rsidP="00CB1F5C">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C0DA81D" w14:textId="77777777" w:rsidR="00D832FB" w:rsidRPr="00A1115A" w:rsidRDefault="00D832FB" w:rsidP="00CB1F5C">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2F74C95" w14:textId="77777777" w:rsidR="00D832FB" w:rsidRPr="00A1115A" w:rsidRDefault="00D832FB" w:rsidP="00CB1F5C">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5441C74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A86856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5B95488" w14:textId="77777777" w:rsidR="00D832FB" w:rsidRPr="00A1115A"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CA639" w14:textId="77777777" w:rsidR="00D832FB" w:rsidRPr="00A1115A" w:rsidRDefault="00D832FB" w:rsidP="00CB1F5C">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B190C0" w14:textId="77777777" w:rsidR="00D832FB" w:rsidRPr="00A1115A" w:rsidRDefault="00D832FB" w:rsidP="00CB1F5C">
            <w:pPr>
              <w:pStyle w:val="TAC"/>
            </w:pPr>
            <w:r>
              <w:t>1</w:t>
            </w:r>
          </w:p>
        </w:tc>
      </w:tr>
      <w:tr w:rsidR="00D832FB" w:rsidRPr="00A1115A" w14:paraId="67D87972"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C92A31D" w14:textId="77777777" w:rsidR="00D832FB" w:rsidRPr="00A1115A" w:rsidRDefault="00D832FB" w:rsidP="00CB1F5C">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088452F"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6D2F803" w14:textId="77777777" w:rsidR="00D832FB" w:rsidRPr="00A1115A" w:rsidRDefault="00D832FB" w:rsidP="00CB1F5C">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681600F" w14:textId="77777777" w:rsidR="00D832FB" w:rsidRPr="00A1115A" w:rsidRDefault="00D832FB" w:rsidP="00CB1F5C">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C4EF88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CA19E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F57C712"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57CC804" w14:textId="77777777" w:rsidR="00D832FB" w:rsidRPr="00A1115A" w:rsidRDefault="00D832FB" w:rsidP="00CB1F5C">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F12306C" w14:textId="77777777" w:rsidR="00D832FB" w:rsidRPr="00A1115A" w:rsidRDefault="00D832FB" w:rsidP="00CB1F5C">
            <w:pPr>
              <w:pStyle w:val="TAC"/>
            </w:pPr>
            <w:r w:rsidRPr="00A1115A">
              <w:t>0</w:t>
            </w:r>
          </w:p>
        </w:tc>
      </w:tr>
      <w:tr w:rsidR="00D832FB" w:rsidRPr="00A1115A" w14:paraId="41C21382"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6B7FEE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BBBB54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B250223" w14:textId="77777777" w:rsidR="00D832FB" w:rsidRPr="00A1115A" w:rsidRDefault="00D832FB" w:rsidP="00CB1F5C">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5CFC0CC" w14:textId="77777777" w:rsidR="00D832FB" w:rsidRPr="00A1115A" w:rsidRDefault="00D832FB" w:rsidP="00CB1F5C">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5E242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2B35AC4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51F0851"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528EF42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3A39A3" w14:textId="77777777" w:rsidR="00D832FB" w:rsidRPr="00A1115A" w:rsidRDefault="00D832FB" w:rsidP="00CB1F5C">
            <w:pPr>
              <w:pStyle w:val="TAC"/>
            </w:pPr>
          </w:p>
        </w:tc>
      </w:tr>
      <w:tr w:rsidR="00D832FB" w:rsidRPr="00A1115A" w14:paraId="0F8CC98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D732E4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6C341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BBA2758" w14:textId="77777777" w:rsidR="00D832FB" w:rsidRPr="00A1115A" w:rsidRDefault="00D832FB" w:rsidP="00CB1F5C">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40A9F" w14:textId="77777777" w:rsidR="00D832FB" w:rsidRPr="00A1115A" w:rsidRDefault="00D832FB" w:rsidP="00CB1F5C">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79863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C34F5F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CC997D"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12290FF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55B851" w14:textId="77777777" w:rsidR="00D832FB" w:rsidRPr="00A1115A" w:rsidRDefault="00D832FB" w:rsidP="00CB1F5C">
            <w:pPr>
              <w:pStyle w:val="TAC"/>
            </w:pPr>
          </w:p>
        </w:tc>
      </w:tr>
      <w:tr w:rsidR="00D832FB" w:rsidRPr="00A1115A" w14:paraId="3CF13818"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71B17AE" w14:textId="77777777" w:rsidR="00D832FB" w:rsidRPr="00A1115A" w:rsidRDefault="00D832FB" w:rsidP="00CB1F5C">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568426E" w14:textId="77777777" w:rsidR="00D832FB" w:rsidRPr="00A1115A" w:rsidRDefault="00D832FB" w:rsidP="00CB1F5C">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BC95619" w14:textId="77777777" w:rsidR="00D832FB" w:rsidRPr="00A1115A" w:rsidRDefault="00D832FB" w:rsidP="00CB1F5C">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5F8B249" w14:textId="77777777" w:rsidR="00D832FB" w:rsidRPr="00A1115A" w:rsidRDefault="00D832FB" w:rsidP="00CB1F5C">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0DC4CA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E7543A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3B09B10"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939616E" w14:textId="77777777" w:rsidR="00D832FB" w:rsidRPr="00A1115A" w:rsidRDefault="00D832FB" w:rsidP="00CB1F5C">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95BAC64" w14:textId="77777777" w:rsidR="00D832FB" w:rsidRPr="00A1115A" w:rsidRDefault="00D832FB" w:rsidP="00CB1F5C">
            <w:pPr>
              <w:pStyle w:val="TAC"/>
            </w:pPr>
            <w:r w:rsidRPr="00A1115A">
              <w:t>0</w:t>
            </w:r>
          </w:p>
        </w:tc>
      </w:tr>
      <w:tr w:rsidR="00D832FB" w:rsidRPr="00A1115A" w14:paraId="2957D15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D01BA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654DDB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C967E0" w14:textId="77777777" w:rsidR="00D832FB" w:rsidRPr="00A1115A" w:rsidRDefault="00D832FB" w:rsidP="00CB1F5C">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A2EC64" w14:textId="77777777" w:rsidR="00D832FB" w:rsidRPr="00A1115A" w:rsidRDefault="00D832FB" w:rsidP="00CB1F5C">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5A53A75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648C8B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1481E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6CE57D4"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0C063B" w14:textId="77777777" w:rsidR="00D832FB" w:rsidRPr="00A1115A" w:rsidRDefault="00D832FB" w:rsidP="00CB1F5C">
            <w:pPr>
              <w:pStyle w:val="TAC"/>
            </w:pPr>
          </w:p>
        </w:tc>
      </w:tr>
      <w:tr w:rsidR="00D832FB" w:rsidRPr="00A1115A" w14:paraId="510825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906AA28"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FBA99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4930241" w14:textId="77777777" w:rsidR="00D832FB" w:rsidRPr="00A1115A" w:rsidRDefault="00D832FB" w:rsidP="00CB1F5C">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6CA465E" w14:textId="77777777" w:rsidR="00D832FB" w:rsidRPr="00A1115A" w:rsidRDefault="00D832FB" w:rsidP="00CB1F5C">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8FA33F5"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1A7ED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24114DC"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C9F7CB" w14:textId="77777777" w:rsidR="00D832FB" w:rsidRPr="00A1115A" w:rsidRDefault="00D832FB" w:rsidP="00CB1F5C">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033DF3E" w14:textId="77777777" w:rsidR="00D832FB" w:rsidRPr="00A1115A" w:rsidRDefault="00D832FB" w:rsidP="00CB1F5C">
            <w:pPr>
              <w:pStyle w:val="TAC"/>
            </w:pPr>
            <w:r w:rsidRPr="00A1115A">
              <w:t>1</w:t>
            </w:r>
          </w:p>
        </w:tc>
      </w:tr>
      <w:tr w:rsidR="00D832FB" w:rsidRPr="00A1115A" w14:paraId="522710D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409BAF4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FA1044D"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F2EC3F5" w14:textId="77777777" w:rsidR="00D832FB" w:rsidRPr="00A1115A" w:rsidRDefault="00D832FB" w:rsidP="00CB1F5C">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0205A81" w14:textId="77777777" w:rsidR="00D832FB" w:rsidRPr="00A1115A" w:rsidRDefault="00D832FB" w:rsidP="00CB1F5C">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43CF22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122E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3E83EBA"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BB3E5D"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5432A0" w14:textId="77777777" w:rsidR="00D832FB" w:rsidRPr="00A1115A" w:rsidRDefault="00D832FB" w:rsidP="00CB1F5C">
            <w:pPr>
              <w:pStyle w:val="TAC"/>
            </w:pPr>
          </w:p>
        </w:tc>
      </w:tr>
      <w:tr w:rsidR="00D832FB" w:rsidRPr="00A1115A" w:rsidDel="00CF0C86" w14:paraId="6B4316F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FBE1DE3" w14:textId="77777777" w:rsidR="00D832FB" w:rsidRPr="00A1115A" w:rsidDel="00CF0C86"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7B8D6B1F" w14:textId="77777777" w:rsidR="00D832FB" w:rsidRPr="00A1115A" w:rsidDel="00CF0C86"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B538669" w14:textId="77777777" w:rsidR="00D832FB" w:rsidRPr="00A1115A" w:rsidDel="00CF0C86" w:rsidRDefault="00D832FB" w:rsidP="00CB1F5C">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E58579D" w14:textId="77777777" w:rsidR="00D832FB" w:rsidRPr="00A1115A" w:rsidDel="00CF0C86" w:rsidRDefault="00D832FB" w:rsidP="00CB1F5C">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E260A69"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46A38F6"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A17EE89"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26EE51" w14:textId="77777777" w:rsidR="00D832FB" w:rsidRPr="00A1115A" w:rsidDel="00CF0C86"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7914650" w14:textId="77777777" w:rsidR="00D832FB" w:rsidRPr="00A1115A" w:rsidDel="00CF0C86" w:rsidRDefault="00D832FB" w:rsidP="00CB1F5C">
            <w:pPr>
              <w:pStyle w:val="TAC"/>
            </w:pPr>
            <w:r>
              <w:t>2</w:t>
            </w:r>
          </w:p>
        </w:tc>
      </w:tr>
      <w:tr w:rsidR="00D832FB" w:rsidRPr="00A1115A" w:rsidDel="00CF0C86" w14:paraId="78AA92BA"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07D529DD" w14:textId="77777777" w:rsidR="00D832FB" w:rsidRPr="00A1115A" w:rsidDel="00CF0C86"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B3BEB5" w14:textId="77777777" w:rsidR="00D832FB" w:rsidRPr="00A1115A" w:rsidDel="00CF0C86" w:rsidRDefault="00D832FB" w:rsidP="00CB1F5C">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5A7DACD" w14:textId="77777777" w:rsidR="00D832FB" w:rsidRDefault="00D832FB" w:rsidP="00CB1F5C">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81DB63" w14:textId="77777777" w:rsidR="00D832FB" w:rsidRPr="00A1115A" w:rsidDel="00CF0C86"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7CA5AE7" w14:textId="77777777" w:rsidR="00D832FB" w:rsidRPr="00A1115A" w:rsidDel="00CF0C86"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90E262A" w14:textId="77777777" w:rsidR="00D832FB" w:rsidRPr="00A1115A" w:rsidDel="00CF0C86" w:rsidRDefault="00D832FB" w:rsidP="00CB1F5C">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DACF5A" w14:textId="77777777" w:rsidR="00D832FB" w:rsidRDefault="00D832FB" w:rsidP="00CB1F5C">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B51B572" w14:textId="77777777" w:rsidR="00D832FB" w:rsidRDefault="00D832FB" w:rsidP="00CB1F5C">
            <w:pPr>
              <w:pStyle w:val="TAC"/>
            </w:pPr>
            <w:r>
              <w:t>4 and 5</w:t>
            </w:r>
          </w:p>
        </w:tc>
      </w:tr>
      <w:tr w:rsidR="00D832FB" w:rsidRPr="00A1115A" w14:paraId="28872C06"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42CBF23D" w14:textId="77777777" w:rsidR="00D832FB" w:rsidRPr="00A1115A" w:rsidRDefault="00D832FB" w:rsidP="00CB1F5C">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518F3FD" w14:textId="77777777" w:rsidR="00D832FB" w:rsidRPr="00A1115A" w:rsidRDefault="00D832FB" w:rsidP="00CB1F5C">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95504FB" w14:textId="77777777" w:rsidR="00D832FB" w:rsidRPr="00A1115A" w:rsidRDefault="00D832FB" w:rsidP="00CB1F5C">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DACE361" w14:textId="77777777" w:rsidR="00D832FB" w:rsidRPr="00A1115A" w:rsidRDefault="00D832FB" w:rsidP="00CB1F5C">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C9BE40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38851B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FB48E08"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B9C8F5" w14:textId="77777777" w:rsidR="00D832FB" w:rsidRPr="00A1115A" w:rsidRDefault="00D832FB" w:rsidP="00CB1F5C">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E5F492C" w14:textId="77777777" w:rsidR="00D832FB" w:rsidRPr="00A1115A" w:rsidRDefault="00D832FB" w:rsidP="00CB1F5C">
            <w:pPr>
              <w:pStyle w:val="TAC"/>
              <w:rPr>
                <w:lang w:eastAsia="zh-CN"/>
              </w:rPr>
            </w:pPr>
            <w:r w:rsidRPr="00EB5BDF">
              <w:rPr>
                <w:rFonts w:cs="Arial"/>
                <w:szCs w:val="18"/>
                <w:lang w:eastAsia="en-GB"/>
              </w:rPr>
              <w:t>0</w:t>
            </w:r>
          </w:p>
        </w:tc>
      </w:tr>
      <w:tr w:rsidR="00D832FB" w:rsidRPr="00A1115A" w14:paraId="6E42D46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4B0B293"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BFADC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797ABF93" w14:textId="77777777" w:rsidR="00D832FB" w:rsidRPr="00A1115A" w:rsidRDefault="00D832FB" w:rsidP="00CB1F5C">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75145625" w14:textId="77777777" w:rsidR="00D832FB" w:rsidRPr="00A1115A" w:rsidRDefault="00D832FB" w:rsidP="00CB1F5C">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839D170"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D24833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0CCB94ED"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1D12CC" w14:textId="77777777" w:rsidR="00D832FB" w:rsidRPr="00A1115A" w:rsidRDefault="00D832FB" w:rsidP="00CB1F5C">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B671FFB" w14:textId="77777777" w:rsidR="00D832FB" w:rsidRPr="00A1115A" w:rsidRDefault="00D832FB" w:rsidP="00CB1F5C">
            <w:pPr>
              <w:pStyle w:val="TAC"/>
              <w:rPr>
                <w:lang w:eastAsia="zh-CN"/>
              </w:rPr>
            </w:pPr>
          </w:p>
        </w:tc>
      </w:tr>
      <w:tr w:rsidR="00D832FB" w:rsidRPr="00A1115A" w14:paraId="525E688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14DB1C68" w14:textId="77777777" w:rsidR="00D832FB" w:rsidRPr="00A1115A" w:rsidRDefault="00D832FB" w:rsidP="00CB1F5C">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35D07E46" w14:textId="1AABCAA8" w:rsidR="00CB1F5C" w:rsidRPr="00CB1F5C" w:rsidRDefault="00CB1F5C" w:rsidP="00CB1F5C">
            <w:pPr>
              <w:pStyle w:val="TAC"/>
              <w:rPr>
                <w:vertAlign w:val="superscript"/>
                <w:lang w:eastAsia="zh-CN"/>
              </w:rPr>
            </w:pPr>
            <w:r>
              <w:rPr>
                <w:lang w:eastAsia="zh-CN"/>
              </w:rPr>
              <w:t>n77</w:t>
            </w:r>
            <w:r>
              <w:rPr>
                <w:vertAlign w:val="superscript"/>
                <w:lang w:eastAsia="zh-CN"/>
              </w:rPr>
              <w:t>3</w:t>
            </w:r>
            <w:ins w:id="20" w:author="Lingyu Kong" w:date="2023-04-03T19:53:00Z">
              <w:r w:rsidR="00C7777C">
                <w:rPr>
                  <w:vertAlign w:val="superscript"/>
                  <w:lang w:eastAsia="zh-CN"/>
                </w:rPr>
                <w:t>,4</w:t>
              </w:r>
            </w:ins>
          </w:p>
          <w:p w14:paraId="30F91EDB" w14:textId="77777777" w:rsidR="00D832FB" w:rsidRPr="00A1115A" w:rsidRDefault="00D832FB" w:rsidP="00CB1F5C">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0217393" w14:textId="77777777" w:rsidR="00D832FB" w:rsidRPr="00A1115A" w:rsidRDefault="00D832FB" w:rsidP="00CB1F5C">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E5BBB32"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29637A"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DA11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EF017FB"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BD4DDB7"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04A6DAD"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C57A0BF"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ADCE55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7576D29"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00391F7" w14:textId="77777777" w:rsidR="00D832FB" w:rsidRPr="00A1115A" w:rsidRDefault="00D832FB" w:rsidP="00CB1F5C">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40382EE" w14:textId="77777777" w:rsidR="00D832FB" w:rsidRPr="00A1115A" w:rsidRDefault="00D832FB" w:rsidP="00CB1F5C">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5C2A1E8"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16C9F2A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C6F0BC5"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2B235E42"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E3CDB7" w14:textId="77777777" w:rsidR="00D832FB" w:rsidRPr="00A1115A" w:rsidRDefault="00D832FB" w:rsidP="00CB1F5C">
            <w:pPr>
              <w:pStyle w:val="TAC"/>
            </w:pPr>
          </w:p>
        </w:tc>
      </w:tr>
      <w:tr w:rsidR="00D832FB" w:rsidRPr="00A1115A" w14:paraId="56800EDA"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8BEB33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46EE8B0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857F54A" w14:textId="77777777" w:rsidR="00D832FB" w:rsidRPr="00A1115A" w:rsidRDefault="00D832FB" w:rsidP="00CB1F5C">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169F3BE" w14:textId="77777777" w:rsidR="00D832FB" w:rsidRPr="00A1115A" w:rsidRDefault="00D832FB" w:rsidP="00CB1F5C">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B8B46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0ED174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12A1D190"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64F1369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C7F7F4" w14:textId="77777777" w:rsidR="00D832FB" w:rsidRPr="00A1115A" w:rsidRDefault="00D832FB" w:rsidP="00CB1F5C">
            <w:pPr>
              <w:pStyle w:val="TAC"/>
            </w:pPr>
          </w:p>
        </w:tc>
      </w:tr>
      <w:tr w:rsidR="00D832FB" w:rsidRPr="00A1115A" w14:paraId="6A3B6B6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9C6986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2D1DE78"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85071C4" w14:textId="77777777" w:rsidR="00D832FB" w:rsidRPr="00A1115A" w:rsidRDefault="00D832FB" w:rsidP="00CB1F5C">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12953AD" w14:textId="77777777" w:rsidR="00D832FB" w:rsidRPr="00A1115A" w:rsidRDefault="00D832FB" w:rsidP="00CB1F5C">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97C0E2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36F29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20636B7"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6E07D6"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F2F7229" w14:textId="77777777" w:rsidR="00D832FB" w:rsidRPr="00A1115A" w:rsidRDefault="00D832FB" w:rsidP="00CB1F5C">
            <w:pPr>
              <w:pStyle w:val="TAC"/>
            </w:pPr>
          </w:p>
        </w:tc>
      </w:tr>
      <w:tr w:rsidR="00D832FB" w:rsidRPr="00A1115A" w14:paraId="39431B8E"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49541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CF7788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D86E92" w14:textId="77777777" w:rsidR="00D832FB" w:rsidRPr="00A1115A" w:rsidRDefault="00D832FB" w:rsidP="00CB1F5C">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616BD77" w14:textId="77777777" w:rsidR="00D832FB" w:rsidRPr="00A1115A" w:rsidRDefault="00D832FB" w:rsidP="00CB1F5C">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16F63C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52E80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C9C8419"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7B84A352"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A7A84BD"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1E5500B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E84E8B5"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BE04497"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55B430B7" w14:textId="77777777" w:rsidR="00D832FB" w:rsidRPr="00A1115A" w:rsidRDefault="00D832FB" w:rsidP="00CB1F5C">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CBDD0D7" w14:textId="77777777" w:rsidR="00D832FB" w:rsidRPr="00A1115A" w:rsidDel="00CF0C86" w:rsidRDefault="00D832FB" w:rsidP="00CB1F5C">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1901CBA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4EFAA8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96EC2FC"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193AF66C"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60C3B8B" w14:textId="77777777" w:rsidR="00D832FB" w:rsidRPr="00A1115A" w:rsidRDefault="00D832FB" w:rsidP="00CB1F5C">
            <w:pPr>
              <w:pStyle w:val="TAC"/>
              <w:rPr>
                <w:lang w:eastAsia="zh-CN"/>
              </w:rPr>
            </w:pPr>
          </w:p>
        </w:tc>
      </w:tr>
      <w:tr w:rsidR="00D832FB" w:rsidRPr="00A1115A" w14:paraId="43F9E1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E092F51"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169112B"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6C450D3" w14:textId="77777777" w:rsidR="00D832FB" w:rsidRPr="00A1115A" w:rsidRDefault="00D832FB" w:rsidP="00CB1F5C">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245D7CF5" w14:textId="77777777" w:rsidR="00D832FB" w:rsidRPr="00A1115A" w:rsidDel="00CF0C86" w:rsidRDefault="00D832FB" w:rsidP="00CB1F5C">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318F7AD4"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867D6D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2AA601B"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D35CFC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47051AA" w14:textId="77777777" w:rsidR="00D832FB" w:rsidRPr="00A1115A" w:rsidRDefault="00D832FB" w:rsidP="00CB1F5C">
            <w:pPr>
              <w:pStyle w:val="TAC"/>
              <w:rPr>
                <w:lang w:eastAsia="zh-CN"/>
              </w:rPr>
            </w:pPr>
          </w:p>
        </w:tc>
      </w:tr>
      <w:tr w:rsidR="00D832FB" w:rsidRPr="00A1115A" w14:paraId="25FCC244"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6440E6F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8EAA871"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4D4CCECB" w14:textId="77777777" w:rsidR="00D832FB" w:rsidRPr="00A1115A" w:rsidRDefault="00D832FB" w:rsidP="00CB1F5C">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6A61020" w14:textId="77777777" w:rsidR="00D832FB" w:rsidRPr="00A1115A" w:rsidDel="00CF0C86" w:rsidRDefault="00D832FB" w:rsidP="00CB1F5C">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BC54EF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72AA6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8FF0681"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AA976B4"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23BAA2F" w14:textId="77777777" w:rsidR="00D832FB" w:rsidRPr="00A1115A" w:rsidRDefault="00D832FB" w:rsidP="00CB1F5C">
            <w:pPr>
              <w:pStyle w:val="TAC"/>
              <w:rPr>
                <w:lang w:eastAsia="zh-CN"/>
              </w:rPr>
            </w:pPr>
          </w:p>
        </w:tc>
      </w:tr>
      <w:tr w:rsidR="00D832FB" w:rsidRPr="00A1115A" w14:paraId="0FD8A5FF"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6CB56179"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6956B2"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52FA855" w14:textId="77777777" w:rsidR="00D832FB" w:rsidRPr="00A1115A" w:rsidRDefault="00D832FB" w:rsidP="00CB1F5C">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0598B2A" w14:textId="77777777" w:rsidR="00D832FB" w:rsidRPr="00A1115A" w:rsidDel="00CF0C86" w:rsidRDefault="00D832FB" w:rsidP="00CB1F5C">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63C8C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BDE0DE1"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0C75EA4"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2B86B4D6"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9D447F0" w14:textId="77777777" w:rsidR="00D832FB" w:rsidRPr="00A1115A" w:rsidRDefault="00D832FB" w:rsidP="00CB1F5C">
            <w:pPr>
              <w:pStyle w:val="TAC"/>
              <w:rPr>
                <w:lang w:eastAsia="zh-CN"/>
              </w:rPr>
            </w:pPr>
          </w:p>
        </w:tc>
      </w:tr>
      <w:tr w:rsidR="00D832FB" w:rsidRPr="00A1115A" w14:paraId="7B6B2C85" w14:textId="77777777" w:rsidTr="00CB1F5C">
        <w:trPr>
          <w:jc w:val="center"/>
        </w:trPr>
        <w:tc>
          <w:tcPr>
            <w:tcW w:w="1307" w:type="dxa"/>
            <w:tcBorders>
              <w:top w:val="single" w:sz="4" w:space="0" w:color="auto"/>
              <w:left w:val="single" w:sz="4" w:space="0" w:color="auto"/>
              <w:right w:val="single" w:sz="6" w:space="0" w:color="auto"/>
            </w:tcBorders>
          </w:tcPr>
          <w:p w14:paraId="0564D905" w14:textId="77777777" w:rsidR="00D832FB" w:rsidRPr="00A1115A" w:rsidRDefault="00D832FB" w:rsidP="00CB1F5C">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8E63CD5"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3B86AB5"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E2657D" w14:textId="77777777" w:rsidR="00D832FB" w:rsidRPr="00A1115A" w:rsidRDefault="00D832FB" w:rsidP="00CB1F5C">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C5C4E0C"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C2AC97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07FF9C1" w14:textId="77777777" w:rsidR="00D832FB" w:rsidRPr="00A1115A" w:rsidRDefault="00D832FB" w:rsidP="00CB1F5C">
            <w:pPr>
              <w:pStyle w:val="TAC"/>
            </w:pPr>
          </w:p>
        </w:tc>
        <w:tc>
          <w:tcPr>
            <w:tcW w:w="1080" w:type="dxa"/>
            <w:tcBorders>
              <w:top w:val="single" w:sz="6" w:space="0" w:color="auto"/>
              <w:left w:val="single" w:sz="6" w:space="0" w:color="auto"/>
              <w:right w:val="single" w:sz="6" w:space="0" w:color="auto"/>
            </w:tcBorders>
          </w:tcPr>
          <w:p w14:paraId="689D2FF0" w14:textId="77777777" w:rsidR="00D832FB" w:rsidRPr="00A1115A" w:rsidRDefault="00D832FB" w:rsidP="00CB1F5C">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7144E752" w14:textId="77777777" w:rsidR="00D832FB" w:rsidRPr="00A1115A" w:rsidRDefault="00D832FB" w:rsidP="00CB1F5C">
            <w:pPr>
              <w:pStyle w:val="TAC"/>
            </w:pPr>
            <w:r w:rsidRPr="00A1115A">
              <w:rPr>
                <w:rFonts w:hint="eastAsia"/>
                <w:lang w:eastAsia="zh-CN"/>
              </w:rPr>
              <w:t>0</w:t>
            </w:r>
          </w:p>
        </w:tc>
      </w:tr>
      <w:tr w:rsidR="00D832FB" w:rsidRPr="00A1115A" w14:paraId="2C76C0A0" w14:textId="77777777" w:rsidTr="00CB1F5C">
        <w:trPr>
          <w:jc w:val="center"/>
        </w:trPr>
        <w:tc>
          <w:tcPr>
            <w:tcW w:w="1307" w:type="dxa"/>
            <w:tcBorders>
              <w:top w:val="single" w:sz="6" w:space="0" w:color="auto"/>
              <w:left w:val="single" w:sz="4" w:space="0" w:color="auto"/>
              <w:bottom w:val="single" w:sz="4" w:space="0" w:color="auto"/>
              <w:right w:val="single" w:sz="6" w:space="0" w:color="auto"/>
            </w:tcBorders>
          </w:tcPr>
          <w:p w14:paraId="5997F4B5" w14:textId="77777777" w:rsidR="00D832FB" w:rsidRPr="00A1115A" w:rsidRDefault="00D832FB" w:rsidP="00CB1F5C">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593B07A" w14:textId="77777777" w:rsidR="00D832FB" w:rsidRPr="00A1115A" w:rsidRDefault="00D832FB" w:rsidP="00CB1F5C">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DE6014C" w14:textId="77777777" w:rsidR="00D832FB" w:rsidRPr="00A1115A" w:rsidRDefault="00D832FB" w:rsidP="00CB1F5C">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CCBDA9" w14:textId="77777777" w:rsidR="00D832FB" w:rsidRPr="00A1115A" w:rsidRDefault="00D832FB" w:rsidP="00CB1F5C">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89502B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79700BA"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703A0FC" w14:textId="77777777" w:rsidR="00D832FB" w:rsidRPr="00A1115A" w:rsidRDefault="00D832FB" w:rsidP="00CB1F5C">
            <w:pPr>
              <w:pStyle w:val="TAC"/>
            </w:pPr>
          </w:p>
        </w:tc>
        <w:tc>
          <w:tcPr>
            <w:tcW w:w="1080" w:type="dxa"/>
            <w:tcBorders>
              <w:top w:val="single" w:sz="6" w:space="0" w:color="auto"/>
              <w:left w:val="single" w:sz="6" w:space="0" w:color="auto"/>
              <w:bottom w:val="single" w:sz="4" w:space="0" w:color="auto"/>
              <w:right w:val="single" w:sz="6" w:space="0" w:color="auto"/>
            </w:tcBorders>
          </w:tcPr>
          <w:p w14:paraId="7143ACF9" w14:textId="77777777" w:rsidR="00D832FB" w:rsidRPr="00A1115A" w:rsidRDefault="00D832FB" w:rsidP="00CB1F5C">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C4FCCF5" w14:textId="77777777" w:rsidR="00D832FB" w:rsidRPr="00A1115A" w:rsidRDefault="00D832FB" w:rsidP="00CB1F5C">
            <w:pPr>
              <w:pStyle w:val="TAC"/>
            </w:pPr>
            <w:r w:rsidRPr="00A1115A">
              <w:rPr>
                <w:rFonts w:hint="eastAsia"/>
                <w:lang w:eastAsia="zh-CN"/>
              </w:rPr>
              <w:t>0</w:t>
            </w:r>
          </w:p>
        </w:tc>
      </w:tr>
      <w:tr w:rsidR="00D832FB" w:rsidRPr="00A1115A" w14:paraId="53563267"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2C889FF" w14:textId="77777777" w:rsidR="00D832FB" w:rsidRPr="00A1115A" w:rsidRDefault="00D832FB" w:rsidP="00CB1F5C">
            <w:pPr>
              <w:pStyle w:val="TAC"/>
            </w:pPr>
            <w:r w:rsidRPr="00A1115A">
              <w:t>CA_n78C</w:t>
            </w:r>
          </w:p>
          <w:p w14:paraId="4262ED9A" w14:textId="77777777" w:rsidR="00D832FB" w:rsidRPr="00A1115A" w:rsidRDefault="00D832FB" w:rsidP="00CB1F5C">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8421159" w14:textId="77777777" w:rsidR="00D832FB" w:rsidRPr="00A1115A" w:rsidRDefault="00D832FB" w:rsidP="00CB1F5C">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49A06C75" w14:textId="77777777" w:rsidR="00D832FB" w:rsidRPr="00A1115A" w:rsidRDefault="00D832FB" w:rsidP="00CB1F5C">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A6D9846"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977921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D56D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6568B2E5"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A3D7A6" w14:textId="77777777" w:rsidR="00D832FB" w:rsidRPr="00A1115A" w:rsidRDefault="00D832FB" w:rsidP="00CB1F5C">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495010D" w14:textId="77777777" w:rsidR="00D832FB" w:rsidRPr="00A1115A" w:rsidRDefault="00D832FB" w:rsidP="00CB1F5C">
            <w:pPr>
              <w:pStyle w:val="TAC"/>
            </w:pPr>
            <w:r w:rsidRPr="00A1115A">
              <w:t>0</w:t>
            </w:r>
          </w:p>
        </w:tc>
      </w:tr>
      <w:tr w:rsidR="00D832FB" w:rsidRPr="00A1115A" w14:paraId="06E55DD5" w14:textId="77777777" w:rsidTr="00CB1F5C">
        <w:trPr>
          <w:jc w:val="center"/>
        </w:trPr>
        <w:tc>
          <w:tcPr>
            <w:tcW w:w="1307" w:type="dxa"/>
            <w:tcBorders>
              <w:top w:val="nil"/>
              <w:left w:val="single" w:sz="4" w:space="0" w:color="auto"/>
              <w:bottom w:val="nil"/>
              <w:right w:val="single" w:sz="4" w:space="0" w:color="auto"/>
            </w:tcBorders>
            <w:shd w:val="clear" w:color="auto" w:fill="auto"/>
            <w:hideMark/>
          </w:tcPr>
          <w:p w14:paraId="2CD87BBA"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hideMark/>
          </w:tcPr>
          <w:p w14:paraId="080F4E0A"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E318357" w14:textId="77777777" w:rsidR="00D832FB" w:rsidRPr="00A1115A" w:rsidRDefault="00D832FB" w:rsidP="00CB1F5C">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C8872CD" w14:textId="77777777" w:rsidR="00D832FB" w:rsidRPr="00A1115A" w:rsidRDefault="00D832FB" w:rsidP="00CB1F5C">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A90646"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462A98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380EBB38"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hideMark/>
          </w:tcPr>
          <w:p w14:paraId="28313401"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2A4C9FB" w14:textId="77777777" w:rsidR="00D832FB" w:rsidRPr="00A1115A" w:rsidRDefault="00D832FB" w:rsidP="00CB1F5C">
            <w:pPr>
              <w:pStyle w:val="TAC"/>
            </w:pPr>
          </w:p>
        </w:tc>
      </w:tr>
      <w:tr w:rsidR="00D832FB" w:rsidRPr="00A1115A" w14:paraId="0F20E219"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284D57F9"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3A34C0A4"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4CF3254" w14:textId="77777777" w:rsidR="00D832FB" w:rsidRPr="00A1115A" w:rsidRDefault="00D832FB" w:rsidP="00CB1F5C">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BCA7B1B" w14:textId="77777777" w:rsidR="00D832FB" w:rsidRPr="00A1115A" w:rsidRDefault="00D832FB" w:rsidP="00CB1F5C">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1E1BCA9"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C0F70FD"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576E92B2"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7FE8903"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DB0379" w14:textId="77777777" w:rsidR="00D832FB" w:rsidRPr="00A1115A" w:rsidRDefault="00D832FB" w:rsidP="00CB1F5C">
            <w:pPr>
              <w:pStyle w:val="TAC"/>
            </w:pPr>
          </w:p>
        </w:tc>
      </w:tr>
      <w:tr w:rsidR="00D832FB" w:rsidRPr="00A1115A" w14:paraId="35DB537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B8E81D7"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25180E1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26E255DD"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404C544" w14:textId="77777777" w:rsidR="00D832FB" w:rsidRPr="00A1115A" w:rsidRDefault="00D832FB" w:rsidP="00CB1F5C">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10B49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EC09F9"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F47737E"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26810B" w14:textId="77777777" w:rsidR="00D832FB" w:rsidRPr="00A1115A" w:rsidRDefault="00D832FB" w:rsidP="00CB1F5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31356B" w14:textId="77777777" w:rsidR="00D832FB" w:rsidRPr="00A1115A" w:rsidRDefault="00D832FB" w:rsidP="00CB1F5C">
            <w:pPr>
              <w:pStyle w:val="TAC"/>
            </w:pPr>
          </w:p>
        </w:tc>
      </w:tr>
      <w:tr w:rsidR="00D832FB" w:rsidRPr="00A1115A" w14:paraId="61F797B6"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A1CF37D"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03B5C94C"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FF815A4" w14:textId="77777777" w:rsidR="00D832FB" w:rsidRPr="00A1115A" w:rsidRDefault="00D832FB" w:rsidP="00CB1F5C">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B6314CA" w14:textId="77777777" w:rsidR="00D832FB" w:rsidRPr="00A1115A" w:rsidRDefault="00D832FB" w:rsidP="00CB1F5C">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21458D"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E76069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0E7BCED" w14:textId="77777777" w:rsidR="00D832FB" w:rsidRPr="00A1115A" w:rsidRDefault="00D832FB" w:rsidP="00CB1F5C">
            <w:pPr>
              <w:pStyle w:val="TAC"/>
            </w:pPr>
          </w:p>
        </w:tc>
        <w:tc>
          <w:tcPr>
            <w:tcW w:w="1080" w:type="dxa"/>
            <w:tcBorders>
              <w:top w:val="single" w:sz="4" w:space="0" w:color="auto"/>
              <w:left w:val="single" w:sz="6" w:space="0" w:color="auto"/>
              <w:bottom w:val="nil"/>
              <w:right w:val="single" w:sz="6" w:space="0" w:color="auto"/>
            </w:tcBorders>
          </w:tcPr>
          <w:p w14:paraId="1547A37F" w14:textId="77777777" w:rsidR="00D832FB" w:rsidRPr="00A1115A" w:rsidRDefault="00D832FB" w:rsidP="00CB1F5C">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857F8FA" w14:textId="77777777" w:rsidR="00D832FB" w:rsidRPr="00A1115A" w:rsidRDefault="00D832FB" w:rsidP="00CB1F5C">
            <w:pPr>
              <w:pStyle w:val="TAC"/>
              <w:rPr>
                <w:lang w:eastAsia="zh-CN"/>
              </w:rPr>
            </w:pPr>
            <w:r w:rsidRPr="00A1115A">
              <w:rPr>
                <w:rFonts w:hint="eastAsia"/>
                <w:lang w:eastAsia="zh-CN"/>
              </w:rPr>
              <w:t>1</w:t>
            </w:r>
          </w:p>
        </w:tc>
      </w:tr>
      <w:tr w:rsidR="00D832FB" w:rsidRPr="00A1115A" w14:paraId="3ABF215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72841BEC"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513021C6"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3E8C7847" w14:textId="77777777" w:rsidR="00D832FB" w:rsidRPr="00A1115A" w:rsidRDefault="00D832FB" w:rsidP="00CB1F5C">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DEF2358" w14:textId="77777777" w:rsidR="00D832FB" w:rsidRPr="00A1115A" w:rsidDel="00CF0C86" w:rsidRDefault="00D832FB" w:rsidP="00CB1F5C">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4A2BC1DB"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B8D5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4CD28CDF"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44731A7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0ECBC7DD" w14:textId="77777777" w:rsidR="00D832FB" w:rsidRPr="00A1115A" w:rsidRDefault="00D832FB" w:rsidP="00CB1F5C">
            <w:pPr>
              <w:pStyle w:val="TAC"/>
              <w:rPr>
                <w:lang w:eastAsia="zh-CN"/>
              </w:rPr>
            </w:pPr>
          </w:p>
        </w:tc>
      </w:tr>
      <w:tr w:rsidR="00D832FB" w:rsidRPr="00A1115A" w14:paraId="2D576531"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516E8E9F"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19625450"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6C493FC6" w14:textId="77777777" w:rsidR="00D832FB" w:rsidRPr="00A1115A" w:rsidRDefault="00D832FB" w:rsidP="00CB1F5C">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51209068" w14:textId="77777777" w:rsidR="00D832FB" w:rsidRPr="00A1115A" w:rsidDel="00CF0C86" w:rsidRDefault="00D832FB" w:rsidP="00CB1F5C">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950BAD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591C10B6"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24B9EAB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0B6E24BB"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1B83E0E5" w14:textId="77777777" w:rsidR="00D832FB" w:rsidRPr="00A1115A" w:rsidRDefault="00D832FB" w:rsidP="00CB1F5C">
            <w:pPr>
              <w:pStyle w:val="TAC"/>
              <w:rPr>
                <w:lang w:eastAsia="zh-CN"/>
              </w:rPr>
            </w:pPr>
          </w:p>
        </w:tc>
      </w:tr>
      <w:tr w:rsidR="00D832FB" w:rsidRPr="00A1115A" w14:paraId="63DC97D7"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0CD1E4E4" w14:textId="77777777" w:rsidR="00D832FB" w:rsidRPr="00A1115A" w:rsidRDefault="00D832FB" w:rsidP="00CB1F5C">
            <w:pPr>
              <w:pStyle w:val="TAC"/>
            </w:pPr>
          </w:p>
        </w:tc>
        <w:tc>
          <w:tcPr>
            <w:tcW w:w="990" w:type="dxa"/>
            <w:tcBorders>
              <w:top w:val="nil"/>
              <w:left w:val="single" w:sz="4" w:space="0" w:color="auto"/>
              <w:bottom w:val="nil"/>
              <w:right w:val="single" w:sz="4" w:space="0" w:color="auto"/>
            </w:tcBorders>
            <w:shd w:val="clear" w:color="auto" w:fill="auto"/>
          </w:tcPr>
          <w:p w14:paraId="6B46BB5E"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38EFC5D" w14:textId="77777777" w:rsidR="00D832FB" w:rsidRPr="00A1115A" w:rsidRDefault="00D832FB" w:rsidP="00CB1F5C">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6F742EF5" w14:textId="77777777" w:rsidR="00D832FB" w:rsidRPr="00A1115A" w:rsidDel="00CF0C86" w:rsidRDefault="00D832FB" w:rsidP="00CB1F5C">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573A6F87"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77D57810"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36BFED7" w14:textId="77777777" w:rsidR="00D832FB" w:rsidRPr="00A1115A" w:rsidRDefault="00D832FB" w:rsidP="00CB1F5C">
            <w:pPr>
              <w:pStyle w:val="TAC"/>
            </w:pPr>
          </w:p>
        </w:tc>
        <w:tc>
          <w:tcPr>
            <w:tcW w:w="1080" w:type="dxa"/>
            <w:tcBorders>
              <w:top w:val="nil"/>
              <w:left w:val="single" w:sz="6" w:space="0" w:color="auto"/>
              <w:bottom w:val="nil"/>
              <w:right w:val="single" w:sz="6" w:space="0" w:color="auto"/>
            </w:tcBorders>
          </w:tcPr>
          <w:p w14:paraId="711C4FD9"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nil"/>
              <w:right w:val="single" w:sz="4" w:space="0" w:color="auto"/>
            </w:tcBorders>
          </w:tcPr>
          <w:p w14:paraId="66303E8D" w14:textId="77777777" w:rsidR="00D832FB" w:rsidRPr="00A1115A" w:rsidRDefault="00D832FB" w:rsidP="00CB1F5C">
            <w:pPr>
              <w:pStyle w:val="TAC"/>
              <w:rPr>
                <w:lang w:eastAsia="zh-CN"/>
              </w:rPr>
            </w:pPr>
          </w:p>
        </w:tc>
      </w:tr>
      <w:tr w:rsidR="00D832FB" w:rsidRPr="00A1115A" w14:paraId="5E4A0A6B"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20B9ED2C" w14:textId="77777777" w:rsidR="00D832FB" w:rsidRPr="00A1115A" w:rsidRDefault="00D832FB" w:rsidP="00CB1F5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7CC7133" w14:textId="77777777" w:rsidR="00D832FB" w:rsidRPr="00A1115A" w:rsidRDefault="00D832FB" w:rsidP="00CB1F5C">
            <w:pPr>
              <w:pStyle w:val="TAC"/>
            </w:pPr>
          </w:p>
        </w:tc>
        <w:tc>
          <w:tcPr>
            <w:tcW w:w="1260" w:type="dxa"/>
            <w:tcBorders>
              <w:top w:val="single" w:sz="6" w:space="0" w:color="auto"/>
              <w:left w:val="single" w:sz="4" w:space="0" w:color="auto"/>
              <w:bottom w:val="single" w:sz="6" w:space="0" w:color="auto"/>
              <w:right w:val="single" w:sz="6" w:space="0" w:color="auto"/>
            </w:tcBorders>
          </w:tcPr>
          <w:p w14:paraId="191F7E8E" w14:textId="77777777" w:rsidR="00D832FB" w:rsidRPr="00A1115A" w:rsidRDefault="00D832FB" w:rsidP="00CB1F5C">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846DCEF" w14:textId="77777777" w:rsidR="00D832FB" w:rsidRPr="00A1115A" w:rsidDel="00CF0C86" w:rsidRDefault="00D832FB" w:rsidP="00CB1F5C">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196A461"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0B2CD1C4"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1780C58" w14:textId="77777777" w:rsidR="00D832FB" w:rsidRPr="00A1115A" w:rsidRDefault="00D832FB" w:rsidP="00CB1F5C">
            <w:pPr>
              <w:pStyle w:val="TAC"/>
            </w:pPr>
          </w:p>
        </w:tc>
        <w:tc>
          <w:tcPr>
            <w:tcW w:w="1080" w:type="dxa"/>
            <w:tcBorders>
              <w:top w:val="nil"/>
              <w:left w:val="single" w:sz="6" w:space="0" w:color="auto"/>
              <w:bottom w:val="single" w:sz="6" w:space="0" w:color="auto"/>
              <w:right w:val="single" w:sz="6" w:space="0" w:color="auto"/>
            </w:tcBorders>
          </w:tcPr>
          <w:p w14:paraId="057E5D88" w14:textId="77777777" w:rsidR="00D832FB" w:rsidRPr="00A1115A" w:rsidRDefault="00D832FB" w:rsidP="00CB1F5C">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BD6E633" w14:textId="77777777" w:rsidR="00D832FB" w:rsidRPr="00A1115A" w:rsidRDefault="00D832FB" w:rsidP="00CB1F5C">
            <w:pPr>
              <w:pStyle w:val="TAC"/>
              <w:rPr>
                <w:lang w:eastAsia="zh-CN"/>
              </w:rPr>
            </w:pPr>
          </w:p>
        </w:tc>
      </w:tr>
      <w:tr w:rsidR="00D832FB" w:rsidRPr="00A1115A" w14:paraId="64A4DD6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97E872E" w14:textId="77777777" w:rsidR="00D832FB" w:rsidRPr="00A1115A" w:rsidRDefault="00D832FB" w:rsidP="00CB1F5C">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614E785"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02C42A"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2C59D9" w14:textId="77777777" w:rsidR="00D832FB" w:rsidRPr="00A1115A" w:rsidRDefault="00D832FB" w:rsidP="00CB1F5C">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7FA475" w14:textId="77777777" w:rsidR="00D832FB" w:rsidRPr="00A1115A" w:rsidRDefault="00D832FB" w:rsidP="00CB1F5C">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FD5196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0D3CA332" w14:textId="77777777" w:rsidR="00D832FB" w:rsidRPr="00A1115A" w:rsidRDefault="00D832FB" w:rsidP="00CB1F5C">
            <w:pPr>
              <w:pStyle w:val="TAC"/>
            </w:pPr>
          </w:p>
        </w:tc>
        <w:tc>
          <w:tcPr>
            <w:tcW w:w="1080" w:type="dxa"/>
            <w:tcBorders>
              <w:left w:val="single" w:sz="6" w:space="0" w:color="auto"/>
              <w:bottom w:val="single" w:sz="4" w:space="0" w:color="auto"/>
              <w:right w:val="single" w:sz="6" w:space="0" w:color="auto"/>
            </w:tcBorders>
          </w:tcPr>
          <w:p w14:paraId="6A4D64AB"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61BD41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00180F5A" w14:textId="77777777" w:rsidTr="00CB1F5C">
        <w:trPr>
          <w:jc w:val="center"/>
        </w:trPr>
        <w:tc>
          <w:tcPr>
            <w:tcW w:w="1307" w:type="dxa"/>
            <w:tcBorders>
              <w:top w:val="single" w:sz="4" w:space="0" w:color="auto"/>
              <w:left w:val="single" w:sz="4" w:space="0" w:color="auto"/>
              <w:bottom w:val="nil"/>
              <w:right w:val="single" w:sz="4" w:space="0" w:color="auto"/>
            </w:tcBorders>
            <w:shd w:val="clear" w:color="auto" w:fill="auto"/>
          </w:tcPr>
          <w:p w14:paraId="23CFCC0F"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5D42207" w14:textId="77777777" w:rsidR="00D832FB" w:rsidRPr="00A1115A" w:rsidRDefault="00D832FB" w:rsidP="00CB1F5C">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62A6ACA" w14:textId="77777777" w:rsidR="00D832FB" w:rsidRPr="00A1115A" w:rsidRDefault="00D832FB" w:rsidP="00CB1F5C">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44FB827"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5871C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912CA2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0E2C7C3" w14:textId="77777777" w:rsidR="00D832FB" w:rsidRPr="00A1115A" w:rsidRDefault="00D832FB" w:rsidP="00CB1F5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16579C" w14:textId="77777777" w:rsidR="00D832FB" w:rsidRPr="00A1115A" w:rsidRDefault="00D832FB" w:rsidP="00CB1F5C">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F2BD85B"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616FBA58"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36119F93"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23A6DD"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BC5594E" w14:textId="77777777" w:rsidR="00D832FB" w:rsidRPr="00A1115A" w:rsidRDefault="00D832FB" w:rsidP="00CB1F5C">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CFFEA31" w14:textId="77777777" w:rsidR="00D832FB" w:rsidRPr="00A1115A" w:rsidRDefault="00D832FB" w:rsidP="00CB1F5C">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0C82003"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3880CE22"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4070CD49"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428048AE"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7108E9" w14:textId="77777777" w:rsidR="00D832FB" w:rsidRPr="00A1115A" w:rsidRDefault="00D832FB" w:rsidP="00CB1F5C">
            <w:pPr>
              <w:pStyle w:val="TAC"/>
              <w:rPr>
                <w:lang w:eastAsia="zh-CN"/>
              </w:rPr>
            </w:pPr>
          </w:p>
        </w:tc>
      </w:tr>
      <w:tr w:rsidR="00D832FB" w:rsidRPr="00A1115A" w14:paraId="35E60FD5" w14:textId="77777777" w:rsidTr="00CB1F5C">
        <w:trPr>
          <w:jc w:val="center"/>
        </w:trPr>
        <w:tc>
          <w:tcPr>
            <w:tcW w:w="1307" w:type="dxa"/>
            <w:tcBorders>
              <w:top w:val="nil"/>
              <w:left w:val="single" w:sz="4" w:space="0" w:color="auto"/>
              <w:bottom w:val="nil"/>
              <w:right w:val="single" w:sz="4" w:space="0" w:color="auto"/>
            </w:tcBorders>
            <w:shd w:val="clear" w:color="auto" w:fill="auto"/>
          </w:tcPr>
          <w:p w14:paraId="164CAACC" w14:textId="77777777" w:rsidR="00D832FB" w:rsidRPr="00A1115A" w:rsidRDefault="00D832FB" w:rsidP="00CB1F5C">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6410C02"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766F88" w14:textId="77777777" w:rsidR="00D832FB" w:rsidRPr="00A1115A" w:rsidRDefault="00D832FB" w:rsidP="00CB1F5C">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A1A732" w14:textId="77777777" w:rsidR="00D832FB" w:rsidRPr="00A1115A" w:rsidRDefault="00D832FB" w:rsidP="00CB1F5C">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E980D7F"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4A4A7CEE"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26A78E5B" w14:textId="77777777" w:rsidR="00D832FB" w:rsidRPr="00A1115A" w:rsidRDefault="00D832FB" w:rsidP="00CB1F5C">
            <w:pPr>
              <w:pStyle w:val="TAC"/>
            </w:pPr>
          </w:p>
        </w:tc>
        <w:tc>
          <w:tcPr>
            <w:tcW w:w="1080" w:type="dxa"/>
            <w:tcBorders>
              <w:top w:val="nil"/>
              <w:left w:val="single" w:sz="4" w:space="0" w:color="auto"/>
              <w:bottom w:val="nil"/>
              <w:right w:val="single" w:sz="4" w:space="0" w:color="auto"/>
            </w:tcBorders>
            <w:shd w:val="clear" w:color="auto" w:fill="auto"/>
          </w:tcPr>
          <w:p w14:paraId="050CEF03" w14:textId="77777777" w:rsidR="00D832FB" w:rsidRPr="00A1115A" w:rsidRDefault="00D832FB" w:rsidP="00CB1F5C">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C39F12C" w14:textId="77777777" w:rsidR="00D832FB" w:rsidRPr="00A1115A" w:rsidRDefault="00D832FB" w:rsidP="00CB1F5C">
            <w:pPr>
              <w:pStyle w:val="TAC"/>
              <w:rPr>
                <w:lang w:eastAsia="zh-CN"/>
              </w:rPr>
            </w:pPr>
          </w:p>
        </w:tc>
      </w:tr>
      <w:tr w:rsidR="00D832FB" w:rsidRPr="00A1115A" w14:paraId="712607D5" w14:textId="77777777" w:rsidTr="00CB1F5C">
        <w:trPr>
          <w:jc w:val="center"/>
        </w:trPr>
        <w:tc>
          <w:tcPr>
            <w:tcW w:w="1307" w:type="dxa"/>
            <w:tcBorders>
              <w:top w:val="nil"/>
              <w:left w:val="single" w:sz="4" w:space="0" w:color="auto"/>
              <w:bottom w:val="single" w:sz="4" w:space="0" w:color="auto"/>
              <w:right w:val="single" w:sz="4" w:space="0" w:color="auto"/>
            </w:tcBorders>
            <w:shd w:val="clear" w:color="auto" w:fill="auto"/>
          </w:tcPr>
          <w:p w14:paraId="55FA38F7" w14:textId="77777777" w:rsidR="00D832FB" w:rsidRPr="00A1115A" w:rsidRDefault="00D832FB" w:rsidP="00CB1F5C">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B684CB8" w14:textId="77777777" w:rsidR="00D832FB" w:rsidRPr="00A1115A" w:rsidRDefault="00D832FB" w:rsidP="00CB1F5C">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542BBF"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71F36CD" w14:textId="77777777" w:rsidR="00D832FB" w:rsidRPr="00A1115A" w:rsidRDefault="00D832FB" w:rsidP="00CB1F5C">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386060E" w14:textId="77777777" w:rsidR="00D832FB" w:rsidRPr="00A1115A" w:rsidRDefault="00D832FB" w:rsidP="00CB1F5C">
            <w:pPr>
              <w:pStyle w:val="TAC"/>
            </w:pPr>
          </w:p>
        </w:tc>
        <w:tc>
          <w:tcPr>
            <w:tcW w:w="1186" w:type="dxa"/>
            <w:tcBorders>
              <w:top w:val="single" w:sz="6" w:space="0" w:color="auto"/>
              <w:left w:val="single" w:sz="6" w:space="0" w:color="auto"/>
              <w:bottom w:val="single" w:sz="6" w:space="0" w:color="auto"/>
              <w:right w:val="single" w:sz="6" w:space="0" w:color="auto"/>
            </w:tcBorders>
          </w:tcPr>
          <w:p w14:paraId="67A307AC"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4" w:space="0" w:color="auto"/>
            </w:tcBorders>
          </w:tcPr>
          <w:p w14:paraId="746A4159" w14:textId="77777777" w:rsidR="00D832FB" w:rsidRPr="00A1115A" w:rsidRDefault="00D832FB" w:rsidP="00CB1F5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59FACE" w14:textId="77777777" w:rsidR="00D832FB" w:rsidRPr="00A1115A" w:rsidRDefault="00D832FB" w:rsidP="00CB1F5C">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5F773E6" w14:textId="77777777" w:rsidR="00D832FB" w:rsidRPr="00A1115A" w:rsidRDefault="00D832FB" w:rsidP="00CB1F5C">
            <w:pPr>
              <w:pStyle w:val="TAC"/>
              <w:rPr>
                <w:lang w:eastAsia="zh-CN"/>
              </w:rPr>
            </w:pPr>
          </w:p>
        </w:tc>
      </w:tr>
      <w:tr w:rsidR="00D832FB" w:rsidRPr="00A1115A" w14:paraId="5E6C3AB4"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B0768F1" w14:textId="77777777" w:rsidR="00D832FB" w:rsidRPr="00A1115A" w:rsidRDefault="00D832FB" w:rsidP="00CB1F5C">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4651DB6A" w14:textId="77777777" w:rsidR="00D832FB" w:rsidRPr="00A1115A" w:rsidRDefault="00D832FB" w:rsidP="00CB1F5C">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D5B40A2"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0CB597F" w14:textId="77777777" w:rsidR="00D832FB" w:rsidRPr="00A1115A" w:rsidRDefault="00D832FB" w:rsidP="00CB1F5C">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354463" w14:textId="77777777" w:rsidR="00D832FB" w:rsidRPr="00A1115A" w:rsidRDefault="00D832FB" w:rsidP="00CB1F5C">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8D6F58"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3EF55398"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494B2C7" w14:textId="77777777" w:rsidR="00D832FB" w:rsidRPr="00A1115A" w:rsidRDefault="00D832FB" w:rsidP="00CB1F5C">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79B5DDA" w14:textId="77777777" w:rsidR="00D832FB" w:rsidRPr="00A1115A" w:rsidRDefault="00D832FB" w:rsidP="00CB1F5C">
            <w:pPr>
              <w:pStyle w:val="TAC"/>
              <w:rPr>
                <w:lang w:eastAsia="zh-CN"/>
              </w:rPr>
            </w:pPr>
            <w:r w:rsidRPr="00A1115A">
              <w:rPr>
                <w:rFonts w:hint="eastAsia"/>
                <w:lang w:eastAsia="zh-CN"/>
              </w:rPr>
              <w:t>0</w:t>
            </w:r>
          </w:p>
        </w:tc>
      </w:tr>
      <w:tr w:rsidR="00D832FB" w:rsidRPr="00A1115A" w14:paraId="72C9D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7914E24E" w14:textId="77777777" w:rsidR="00D832FB" w:rsidRPr="00A1115A" w:rsidRDefault="00D832FB" w:rsidP="00CB1F5C">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13ABF26" w14:textId="77777777" w:rsidR="00D832FB" w:rsidRPr="00A1115A" w:rsidRDefault="00D832FB" w:rsidP="00CB1F5C">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5C3F58A" w14:textId="77777777" w:rsidR="00D832FB" w:rsidRPr="00A1115A" w:rsidRDefault="00D832FB" w:rsidP="00CB1F5C">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9AF75B7" w14:textId="77777777" w:rsidR="00D832FB" w:rsidRPr="00A1115A" w:rsidRDefault="00D832FB" w:rsidP="00CB1F5C">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B43CB5E"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2DD9F7B"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5B3BEC5A"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4E71B27" w14:textId="77777777" w:rsidR="00D832FB" w:rsidRPr="00A1115A" w:rsidRDefault="00D832FB" w:rsidP="00CB1F5C">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1097491" w14:textId="77777777" w:rsidR="00D832FB" w:rsidRPr="00A1115A" w:rsidRDefault="00D832FB" w:rsidP="00CB1F5C">
            <w:pPr>
              <w:pStyle w:val="TAC"/>
              <w:rPr>
                <w:lang w:eastAsia="zh-CN"/>
              </w:rPr>
            </w:pPr>
            <w:r w:rsidRPr="00EB5BDF">
              <w:rPr>
                <w:lang w:eastAsia="zh-CN"/>
              </w:rPr>
              <w:t>0</w:t>
            </w:r>
          </w:p>
        </w:tc>
      </w:tr>
      <w:tr w:rsidR="00D832FB" w:rsidRPr="00A1115A" w14:paraId="327509A5"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35EA798" w14:textId="77777777" w:rsidR="00D832FB" w:rsidRPr="00A1115A" w:rsidRDefault="00D832FB" w:rsidP="00CB1F5C">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21504F0F" w14:textId="77777777" w:rsidR="00D832FB" w:rsidRPr="00A1115A" w:rsidRDefault="00D832FB" w:rsidP="00CB1F5C">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0F5A7F3"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38E348" w14:textId="77777777" w:rsidR="00D832FB" w:rsidRPr="00A1115A" w:rsidRDefault="00D832FB" w:rsidP="00CB1F5C">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073F802" w14:textId="77777777" w:rsidR="00D832FB" w:rsidRPr="00A1115A"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BFE16B5"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7DB9D72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5D7FABE3" w14:textId="77777777" w:rsidR="00D832FB" w:rsidRPr="00A1115A" w:rsidRDefault="00D832FB" w:rsidP="00CB1F5C">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5F210A4" w14:textId="77777777" w:rsidR="00D832FB" w:rsidRPr="00A1115A" w:rsidRDefault="00D832FB" w:rsidP="00CB1F5C">
            <w:pPr>
              <w:pStyle w:val="TAC"/>
              <w:rPr>
                <w:lang w:eastAsia="zh-CN"/>
              </w:rPr>
            </w:pPr>
            <w:r w:rsidRPr="00EB5BDF">
              <w:rPr>
                <w:lang w:eastAsia="zh-CN"/>
              </w:rPr>
              <w:t>0</w:t>
            </w:r>
          </w:p>
        </w:tc>
      </w:tr>
      <w:tr w:rsidR="00D832FB" w:rsidRPr="00A1115A" w14:paraId="7CF4CD7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EFFBCE8" w14:textId="77777777" w:rsidR="00D832FB" w:rsidRPr="00A1115A" w:rsidRDefault="00D832FB" w:rsidP="00CB1F5C">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3FEF270"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6A78A9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7C2C15"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AB3CCB7" w14:textId="77777777" w:rsidR="00D832FB" w:rsidRPr="00A1115A" w:rsidRDefault="00D832FB" w:rsidP="00CB1F5C">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EC14CF7" w14:textId="77777777" w:rsidR="00D832FB" w:rsidRPr="00A1115A" w:rsidRDefault="00D832FB" w:rsidP="00CB1F5C">
            <w:pPr>
              <w:pStyle w:val="TAC"/>
            </w:pPr>
          </w:p>
        </w:tc>
        <w:tc>
          <w:tcPr>
            <w:tcW w:w="1154" w:type="dxa"/>
            <w:tcBorders>
              <w:top w:val="single" w:sz="6" w:space="0" w:color="auto"/>
              <w:left w:val="single" w:sz="6" w:space="0" w:color="auto"/>
              <w:bottom w:val="single" w:sz="6" w:space="0" w:color="auto"/>
              <w:right w:val="single" w:sz="6" w:space="0" w:color="auto"/>
            </w:tcBorders>
          </w:tcPr>
          <w:p w14:paraId="68B27A5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220B666B" w14:textId="77777777" w:rsidR="00D832FB" w:rsidRPr="00A1115A" w:rsidRDefault="00D832FB" w:rsidP="00CB1F5C">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A64ED6A" w14:textId="77777777" w:rsidR="00D832FB" w:rsidRPr="00A1115A" w:rsidRDefault="00D832FB" w:rsidP="00CB1F5C">
            <w:pPr>
              <w:pStyle w:val="TAC"/>
              <w:rPr>
                <w:lang w:eastAsia="zh-CN"/>
              </w:rPr>
            </w:pPr>
            <w:r w:rsidRPr="00EB5BDF">
              <w:rPr>
                <w:lang w:eastAsia="zh-CN"/>
              </w:rPr>
              <w:t>0</w:t>
            </w:r>
          </w:p>
        </w:tc>
      </w:tr>
      <w:tr w:rsidR="00D832FB" w:rsidRPr="00A1115A" w14:paraId="53B7AB7E"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67BB695" w14:textId="77777777" w:rsidR="00D832FB" w:rsidRPr="00A1115A" w:rsidRDefault="00D832FB" w:rsidP="00CB1F5C">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6318564E" w14:textId="77777777" w:rsidR="00D832FB" w:rsidRPr="00A1115A" w:rsidRDefault="00D832FB" w:rsidP="00CB1F5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37B3E8EB"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FB5F82" w14:textId="77777777" w:rsidR="00D832FB" w:rsidRPr="00A1115A" w:rsidRDefault="00D832FB" w:rsidP="00CB1F5C">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58BB36D" w14:textId="77777777" w:rsidR="00D832FB" w:rsidRPr="00A1115A" w:rsidRDefault="00D832FB" w:rsidP="00CB1F5C">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B6F3517" w14:textId="77777777" w:rsidR="00D832FB" w:rsidRPr="00A1115A" w:rsidRDefault="00D832FB" w:rsidP="00CB1F5C">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4547AB1"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07F388C8" w14:textId="77777777" w:rsidR="00D832FB" w:rsidRPr="00A1115A" w:rsidRDefault="00D832FB" w:rsidP="00CB1F5C">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4D32824" w14:textId="77777777" w:rsidR="00D832FB" w:rsidRPr="00A1115A" w:rsidRDefault="00D832FB" w:rsidP="00CB1F5C">
            <w:pPr>
              <w:pStyle w:val="TAC"/>
              <w:rPr>
                <w:lang w:eastAsia="zh-CN"/>
              </w:rPr>
            </w:pPr>
            <w:r w:rsidRPr="00EB5BDF">
              <w:rPr>
                <w:lang w:eastAsia="zh-CN"/>
              </w:rPr>
              <w:t>0</w:t>
            </w:r>
          </w:p>
        </w:tc>
      </w:tr>
      <w:tr w:rsidR="00D832FB" w:rsidRPr="00A1115A" w14:paraId="31F3B1FA"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483AE660" w14:textId="77777777" w:rsidR="00D832FB" w:rsidRPr="00EB5BDF" w:rsidRDefault="00D832FB" w:rsidP="00CB1F5C">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16A4D668"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CC20BFA" w14:textId="77777777" w:rsidR="00D832FB" w:rsidRPr="00EB5BDF" w:rsidRDefault="00D832FB" w:rsidP="00CB1F5C">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525880" w14:textId="77777777" w:rsidR="00D832FB" w:rsidRPr="00EB5BDF" w:rsidRDefault="00D832FB" w:rsidP="00CB1F5C">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11A08CF"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ED0ACAA"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67CC9D4"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C579C36" w14:textId="77777777" w:rsidR="00D832FB" w:rsidRPr="00EB5BDF" w:rsidRDefault="00D832FB" w:rsidP="00CB1F5C">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810A76B" w14:textId="77777777" w:rsidR="00D832FB" w:rsidRPr="00EB5BDF" w:rsidRDefault="00D832FB" w:rsidP="00CB1F5C">
            <w:pPr>
              <w:pStyle w:val="TAC"/>
              <w:rPr>
                <w:lang w:eastAsia="zh-CN"/>
              </w:rPr>
            </w:pPr>
            <w:r>
              <w:rPr>
                <w:lang w:eastAsia="zh-CN"/>
              </w:rPr>
              <w:t>0</w:t>
            </w:r>
          </w:p>
        </w:tc>
      </w:tr>
      <w:tr w:rsidR="00D832FB" w:rsidRPr="00A1115A" w14:paraId="1E2B99C8"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6CFF9245" w14:textId="77777777" w:rsidR="00D832FB" w:rsidRPr="00EB5BDF" w:rsidRDefault="00D832FB" w:rsidP="00CB1F5C">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39B41B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6353C56"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5878D3" w14:textId="77777777" w:rsidR="00D832FB" w:rsidRPr="00EB5BDF" w:rsidRDefault="00D832FB" w:rsidP="00CB1F5C">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41FF85D" w14:textId="77777777" w:rsidR="00D832FB" w:rsidRPr="00EB5BDF" w:rsidRDefault="00D832FB" w:rsidP="00CB1F5C">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987ED17"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9F5503"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118D1CC6" w14:textId="77777777" w:rsidR="00D832FB" w:rsidRPr="00EB5BDF" w:rsidRDefault="00D832FB" w:rsidP="00CB1F5C">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D9592BF" w14:textId="77777777" w:rsidR="00D832FB" w:rsidRPr="00EB5BDF" w:rsidRDefault="00D832FB" w:rsidP="00CB1F5C">
            <w:pPr>
              <w:pStyle w:val="TAC"/>
              <w:rPr>
                <w:lang w:eastAsia="zh-CN"/>
              </w:rPr>
            </w:pPr>
            <w:r>
              <w:rPr>
                <w:lang w:eastAsia="zh-CN"/>
              </w:rPr>
              <w:t>0</w:t>
            </w:r>
          </w:p>
        </w:tc>
      </w:tr>
      <w:tr w:rsidR="00D832FB" w:rsidRPr="00A1115A" w14:paraId="766000DF"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09B752D2" w14:textId="77777777" w:rsidR="00D832FB" w:rsidRPr="00EB5BDF" w:rsidRDefault="00D832FB" w:rsidP="00CB1F5C">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58F0E880"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D1468C4"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04011F"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BABB48A" w14:textId="77777777" w:rsidR="00D832FB" w:rsidRPr="00EB5BDF" w:rsidRDefault="00D832FB" w:rsidP="00CB1F5C">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539E768" w14:textId="77777777" w:rsidR="00D832FB" w:rsidRPr="00EB5BDF" w:rsidRDefault="00D832FB" w:rsidP="00CB1F5C">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96F4005"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6BF7E558" w14:textId="77777777" w:rsidR="00D832FB" w:rsidRPr="00EB5BDF" w:rsidRDefault="00D832FB" w:rsidP="00CB1F5C">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0263F88" w14:textId="77777777" w:rsidR="00D832FB" w:rsidRPr="00EB5BDF" w:rsidRDefault="00D832FB" w:rsidP="00CB1F5C">
            <w:pPr>
              <w:pStyle w:val="TAC"/>
              <w:rPr>
                <w:lang w:eastAsia="zh-CN"/>
              </w:rPr>
            </w:pPr>
            <w:r>
              <w:rPr>
                <w:lang w:eastAsia="zh-CN"/>
              </w:rPr>
              <w:t>0</w:t>
            </w:r>
          </w:p>
        </w:tc>
      </w:tr>
      <w:tr w:rsidR="00D832FB" w:rsidRPr="00A1115A" w14:paraId="4F4700DD" w14:textId="77777777" w:rsidTr="00CB1F5C">
        <w:trPr>
          <w:jc w:val="center"/>
        </w:trPr>
        <w:tc>
          <w:tcPr>
            <w:tcW w:w="1307" w:type="dxa"/>
            <w:tcBorders>
              <w:top w:val="single" w:sz="4" w:space="0" w:color="auto"/>
              <w:left w:val="single" w:sz="4" w:space="0" w:color="auto"/>
              <w:bottom w:val="single" w:sz="4" w:space="0" w:color="auto"/>
              <w:right w:val="single" w:sz="6" w:space="0" w:color="auto"/>
            </w:tcBorders>
          </w:tcPr>
          <w:p w14:paraId="5C0E5B41" w14:textId="77777777" w:rsidR="00D832FB" w:rsidRPr="00EB5BDF" w:rsidRDefault="00D832FB" w:rsidP="00CB1F5C">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DCFAA5A" w14:textId="77777777" w:rsidR="00D832FB" w:rsidRPr="00A1115A" w:rsidRDefault="00D832FB" w:rsidP="00CB1F5C">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2C6FB17"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9B6443" w14:textId="77777777" w:rsidR="00D832FB" w:rsidRPr="00EB5BDF" w:rsidRDefault="00D832FB" w:rsidP="00CB1F5C">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626669" w14:textId="77777777" w:rsidR="00D832FB" w:rsidRPr="00EB5BDF" w:rsidRDefault="00D832FB" w:rsidP="00CB1F5C">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3FF9E96" w14:textId="77777777" w:rsidR="00D832FB" w:rsidRPr="00EB5BDF" w:rsidRDefault="00D832FB" w:rsidP="00CB1F5C">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073D589" w14:textId="77777777" w:rsidR="00D832FB" w:rsidRPr="00A1115A" w:rsidRDefault="00D832FB" w:rsidP="00CB1F5C">
            <w:pPr>
              <w:pStyle w:val="TAC"/>
            </w:pPr>
          </w:p>
        </w:tc>
        <w:tc>
          <w:tcPr>
            <w:tcW w:w="1080" w:type="dxa"/>
            <w:tcBorders>
              <w:top w:val="single" w:sz="4" w:space="0" w:color="auto"/>
              <w:left w:val="single" w:sz="6" w:space="0" w:color="auto"/>
              <w:bottom w:val="single" w:sz="6" w:space="0" w:color="auto"/>
              <w:right w:val="single" w:sz="6" w:space="0" w:color="auto"/>
            </w:tcBorders>
          </w:tcPr>
          <w:p w14:paraId="46D3919B" w14:textId="77777777" w:rsidR="00D832FB" w:rsidRPr="00EB5BDF" w:rsidRDefault="00D832FB" w:rsidP="00CB1F5C">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D85C0EC" w14:textId="77777777" w:rsidR="00D832FB" w:rsidRPr="00EB5BDF" w:rsidRDefault="00D832FB" w:rsidP="00CB1F5C">
            <w:pPr>
              <w:pStyle w:val="TAC"/>
              <w:rPr>
                <w:lang w:eastAsia="zh-CN"/>
              </w:rPr>
            </w:pPr>
            <w:r>
              <w:rPr>
                <w:lang w:eastAsia="zh-CN"/>
              </w:rPr>
              <w:t>0</w:t>
            </w:r>
          </w:p>
        </w:tc>
      </w:tr>
      <w:tr w:rsidR="00D832FB" w:rsidRPr="00A1115A" w14:paraId="65E772D8" w14:textId="77777777" w:rsidTr="00CB1F5C">
        <w:trPr>
          <w:jc w:val="center"/>
        </w:trPr>
        <w:tc>
          <w:tcPr>
            <w:tcW w:w="10635" w:type="dxa"/>
            <w:gridSpan w:val="9"/>
            <w:tcBorders>
              <w:left w:val="single" w:sz="4" w:space="0" w:color="auto"/>
              <w:bottom w:val="single" w:sz="6" w:space="0" w:color="auto"/>
              <w:right w:val="single" w:sz="4" w:space="0" w:color="auto"/>
            </w:tcBorders>
            <w:vAlign w:val="center"/>
          </w:tcPr>
          <w:p w14:paraId="71F90409" w14:textId="77777777" w:rsidR="00D832FB" w:rsidRDefault="00D832FB" w:rsidP="00CB1F5C">
            <w:pPr>
              <w:pStyle w:val="TAN"/>
            </w:pPr>
            <w:r w:rsidRPr="00A1115A">
              <w:t>NOTE 1:</w:t>
            </w:r>
            <w:r w:rsidRPr="00A1115A">
              <w:tab/>
              <w:t>5 MHz is not applicable for 30/60 kHz SCS.</w:t>
            </w:r>
          </w:p>
          <w:p w14:paraId="791CC0BB" w14:textId="77777777" w:rsidR="00D832FB" w:rsidRDefault="00D832FB" w:rsidP="00CB1F5C">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F1AC2B0" w14:textId="77777777" w:rsidR="00D832FB" w:rsidRDefault="00D832FB" w:rsidP="00CB1F5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0ABC46A" w14:textId="77777777" w:rsidR="00D832FB" w:rsidRDefault="00D832FB" w:rsidP="00CB1F5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789ACE40" w14:textId="77777777" w:rsidR="00D832FB" w:rsidRPr="00A1115A" w:rsidRDefault="00D832FB" w:rsidP="00CB1F5C">
            <w:pPr>
              <w:pStyle w:val="TAN"/>
            </w:pPr>
            <w:r>
              <w:t xml:space="preserve">NOTE </w:t>
            </w:r>
            <w:r>
              <w:rPr>
                <w:rFonts w:hint="eastAsia"/>
                <w:lang w:eastAsia="zh-CN"/>
              </w:rPr>
              <w:t>5</w:t>
            </w:r>
            <w:r>
              <w:t xml:space="preserve">: </w:t>
            </w:r>
            <w:r>
              <w:tab/>
              <w:t>Only single uplink carriers with power class other than PC3 are listed.</w:t>
            </w:r>
          </w:p>
        </w:tc>
      </w:tr>
    </w:tbl>
    <w:p w14:paraId="7B2DC393" w14:textId="77777777" w:rsidR="00D832FB" w:rsidRPr="00A1115A" w:rsidRDefault="00D832FB" w:rsidP="00D832FB"/>
    <w:p w14:paraId="38D11093" w14:textId="77777777" w:rsidR="00F97445" w:rsidRPr="00D832FB" w:rsidRDefault="00F97445" w:rsidP="00F97445"/>
    <w:p w14:paraId="4775BBBB" w14:textId="77777777" w:rsidR="00F97445" w:rsidRPr="00A1115A" w:rsidRDefault="00F97445" w:rsidP="00F97445"/>
    <w:p w14:paraId="66AE179F" w14:textId="3FA72F1D" w:rsidR="007D720E" w:rsidRPr="00566DF1" w:rsidRDefault="00566DF1" w:rsidP="00566DF1">
      <w:pPr>
        <w:pStyle w:val="TH"/>
        <w:rPr>
          <w:lang w:eastAsia="zh-CN"/>
        </w:rPr>
      </w:pPr>
      <w:r>
        <w:t>Table 5.5A.1-2: Void</w:t>
      </w:r>
    </w:p>
    <w:sectPr w:rsidR="007D720E" w:rsidRPr="00566DF1" w:rsidSect="00566DF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EC9EC" w14:textId="77777777" w:rsidR="006C15E9" w:rsidRDefault="006C15E9">
      <w:r>
        <w:separator/>
      </w:r>
    </w:p>
  </w:endnote>
  <w:endnote w:type="continuationSeparator" w:id="0">
    <w:p w14:paraId="1CAB0348" w14:textId="77777777" w:rsidR="006C15E9" w:rsidRDefault="006C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8FFC" w14:textId="77777777" w:rsidR="00566DF1" w:rsidRDefault="00566DF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3B3F8" w14:textId="77777777" w:rsidR="006C15E9" w:rsidRDefault="006C15E9">
      <w:r>
        <w:separator/>
      </w:r>
    </w:p>
  </w:footnote>
  <w:footnote w:type="continuationSeparator" w:id="0">
    <w:p w14:paraId="2B7FC61B" w14:textId="77777777" w:rsidR="006C15E9" w:rsidRDefault="006C1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975CD" w14:textId="77777777" w:rsidR="00566DF1" w:rsidRDefault="00566D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607D">
      <w:rPr>
        <w:rFonts w:ascii="Arial" w:hAnsi="Arial" w:cs="Arial"/>
        <w:b/>
        <w:noProof/>
        <w:sz w:val="18"/>
        <w:szCs w:val="18"/>
      </w:rPr>
      <w:t>6</w:t>
    </w:r>
    <w:r>
      <w:rPr>
        <w:rFonts w:ascii="Arial" w:hAnsi="Arial" w:cs="Arial"/>
        <w:b/>
        <w:sz w:val="18"/>
        <w:szCs w:val="18"/>
      </w:rPr>
      <w:fldChar w:fldCharType="end"/>
    </w:r>
  </w:p>
  <w:p w14:paraId="26191689" w14:textId="77777777" w:rsidR="00566DF1" w:rsidRDefault="00566D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6A3"/>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536C"/>
    <w:rsid w:val="00437C2E"/>
    <w:rsid w:val="00440A80"/>
    <w:rsid w:val="0044347C"/>
    <w:rsid w:val="00445343"/>
    <w:rsid w:val="00450256"/>
    <w:rsid w:val="0045193A"/>
    <w:rsid w:val="004519E8"/>
    <w:rsid w:val="004541C0"/>
    <w:rsid w:val="004565A0"/>
    <w:rsid w:val="0045732B"/>
    <w:rsid w:val="00457436"/>
    <w:rsid w:val="0046489A"/>
    <w:rsid w:val="00465515"/>
    <w:rsid w:val="0046607D"/>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21CB"/>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D7375"/>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3C64"/>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3205"/>
    <w:rsid w:val="005641E3"/>
    <w:rsid w:val="00565087"/>
    <w:rsid w:val="005658DD"/>
    <w:rsid w:val="00566192"/>
    <w:rsid w:val="00566DF1"/>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70F7"/>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15E9"/>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6A5"/>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840BC"/>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7F1"/>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B3"/>
    <w:rsid w:val="00A10F02"/>
    <w:rsid w:val="00A1115A"/>
    <w:rsid w:val="00A119CF"/>
    <w:rsid w:val="00A164B4"/>
    <w:rsid w:val="00A16FB8"/>
    <w:rsid w:val="00A207C9"/>
    <w:rsid w:val="00A211EB"/>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3773"/>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77C"/>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1F5C"/>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164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57C2C"/>
    <w:rsid w:val="00D61243"/>
    <w:rsid w:val="00D63064"/>
    <w:rsid w:val="00D64B61"/>
    <w:rsid w:val="00D675A9"/>
    <w:rsid w:val="00D721C9"/>
    <w:rsid w:val="00D72D7B"/>
    <w:rsid w:val="00D738D6"/>
    <w:rsid w:val="00D7408D"/>
    <w:rsid w:val="00D755EB"/>
    <w:rsid w:val="00D76048"/>
    <w:rsid w:val="00D7717C"/>
    <w:rsid w:val="00D81725"/>
    <w:rsid w:val="00D832FB"/>
    <w:rsid w:val="00D850AE"/>
    <w:rsid w:val="00D87E00"/>
    <w:rsid w:val="00D9134D"/>
    <w:rsid w:val="00D9195B"/>
    <w:rsid w:val="00D9680F"/>
    <w:rsid w:val="00DA1D1C"/>
    <w:rsid w:val="00DA3494"/>
    <w:rsid w:val="00DA4E65"/>
    <w:rsid w:val="00DA7A03"/>
    <w:rsid w:val="00DB1818"/>
    <w:rsid w:val="00DB3C70"/>
    <w:rsid w:val="00DB6623"/>
    <w:rsid w:val="00DB671C"/>
    <w:rsid w:val="00DB68EA"/>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639"/>
    <w:rsid w:val="00DF2B1F"/>
    <w:rsid w:val="00DF4E2A"/>
    <w:rsid w:val="00DF60B8"/>
    <w:rsid w:val="00DF62CD"/>
    <w:rsid w:val="00E04F76"/>
    <w:rsid w:val="00E064D3"/>
    <w:rsid w:val="00E06F01"/>
    <w:rsid w:val="00E06F9B"/>
    <w:rsid w:val="00E1015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0BA7"/>
    <w:rsid w:val="00F41364"/>
    <w:rsid w:val="00F41E2C"/>
    <w:rsid w:val="00F420E6"/>
    <w:rsid w:val="00F42687"/>
    <w:rsid w:val="00F42F5F"/>
    <w:rsid w:val="00F442E6"/>
    <w:rsid w:val="00F47DBA"/>
    <w:rsid w:val="00F509B6"/>
    <w:rsid w:val="00F50CD4"/>
    <w:rsid w:val="00F51AE8"/>
    <w:rsid w:val="00F5303D"/>
    <w:rsid w:val="00F53CEA"/>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445"/>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158A2-0004-424F-9028-34244C82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6</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31</cp:revision>
  <cp:lastPrinted>2019-02-25T14:05:00Z</cp:lastPrinted>
  <dcterms:created xsi:type="dcterms:W3CDTF">2022-09-30T02:40:00Z</dcterms:created>
  <dcterms:modified xsi:type="dcterms:W3CDTF">2023-04-10T13:02:00Z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(3)Z89UvidN4XRZbXIj98hB1OkfwTtJsNOoAoLdRy2+/nKSkArjfF1D1ZIbTjbMiTxmKkSsalno
jGdgQ6s2JvJZ+ifSUiEi3zLPILFEFN48fjNALeAMtLdfkquMSbpUfaQDEqNIfK6EMDp0dWdZ
gG+8YRJEyCg79vIkJtXv0kMxdTfSIATcVD83z+MWzq/2Zw5iKHjOSy6kSjbkIX1HdC6nT9li
LdCJqwkk+08kz04hlr</vt:lpwstr>
  </property>
  <property fmtid="{D5CDD505-2E9C-101B-9397-08002B2CF9AE}" pid="10" name="_2015_ms_pID_7253431">
    <vt:lpwstr>e64ta/ebqQZPbtugbgCj9J2xBjn55MpYb14CuW6sqKk9SEjMbvMS2n
gZoTNRIwsxTTVTIN9AnC3pknTkKyI5YW/HkHrW/YEbl8ujf71LY9MNes0aMmnGSkMjYx5EI8
OWtO/ela+4tgxD0z3JQ+j2O3DH8sPdkycmF842xRtZ/+j/KF7ElbHlobLcsAvm+pO9J3qOmd
6LmuM8iBOq2a2lT7+BPCw3PIsPlEBpIE8pBy</vt:lpwstr>
  </property>
  <property fmtid="{D5CDD505-2E9C-101B-9397-08002B2CF9AE}" pid="11" name="_2015_ms_pID_7253432">
    <vt:lpwstr>r7En17RBtIKobn1SS89g6Lc=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1681088488</vt:lpwstr>
  </property>
</Properties>
</file>